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60" w:rsidRPr="00F80D83" w:rsidRDefault="00EE7AA9" w:rsidP="00F80D83">
      <w:pPr>
        <w:tabs>
          <w:tab w:val="left" w:pos="284"/>
        </w:tabs>
        <w:jc w:val="center"/>
        <w:rPr>
          <w:b/>
          <w:sz w:val="30"/>
          <w:szCs w:val="30"/>
        </w:rPr>
      </w:pPr>
      <w:r w:rsidRPr="00F80D83">
        <w:rPr>
          <w:b/>
          <w:color w:val="000000"/>
          <w:sz w:val="30"/>
          <w:szCs w:val="30"/>
        </w:rPr>
        <w:t>Ф</w:t>
      </w:r>
      <w:r w:rsidR="00346360" w:rsidRPr="00F80D83">
        <w:rPr>
          <w:b/>
          <w:color w:val="000000"/>
          <w:sz w:val="30"/>
          <w:szCs w:val="30"/>
        </w:rPr>
        <w:t>едерально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государственно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унитарно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предприятия «Предприятие по обращению с радиоактивными отходами «РосРАО»</w:t>
      </w:r>
    </w:p>
    <w:p w:rsidR="00D56811" w:rsidRPr="006B7843" w:rsidRDefault="00F05B84" w:rsidP="00F80D83">
      <w:pPr>
        <w:tabs>
          <w:tab w:val="left" w:pos="284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230C77" wp14:editId="24A20B99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6400800" cy="0"/>
                <wp:effectExtent l="19050" t="23495" r="19050" b="241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7in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68xFw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" strokeweight="3pt">
                <v:stroke linestyle="thinThin"/>
              </v:line>
            </w:pict>
          </mc:Fallback>
        </mc:AlternateContent>
      </w:r>
    </w:p>
    <w:p w:rsidR="00E50D70" w:rsidRPr="00E074ED" w:rsidRDefault="00E50D70" w:rsidP="00F80D83">
      <w:pPr>
        <w:tabs>
          <w:tab w:val="left" w:pos="284"/>
        </w:tabs>
        <w:jc w:val="center"/>
      </w:pPr>
    </w:p>
    <w:p w:rsidR="00E50D70" w:rsidRPr="00E074ED" w:rsidRDefault="00E50D70" w:rsidP="00F80D83">
      <w:pPr>
        <w:tabs>
          <w:tab w:val="left" w:pos="284"/>
        </w:tabs>
        <w:jc w:val="center"/>
      </w:pPr>
    </w:p>
    <w:p w:rsidR="00DD0BC8" w:rsidRDefault="00DD0BC8" w:rsidP="00DD0BC8">
      <w:pPr>
        <w:tabs>
          <w:tab w:val="left" w:pos="284"/>
          <w:tab w:val="left" w:pos="9742"/>
          <w:tab w:val="right" w:pos="9922"/>
        </w:tabs>
        <w:spacing w:before="120"/>
        <w:jc w:val="right"/>
      </w:pPr>
    </w:p>
    <w:p w:rsidR="00F80D83" w:rsidRDefault="00DD0BC8" w:rsidP="001F482D">
      <w:pPr>
        <w:tabs>
          <w:tab w:val="left" w:pos="7140"/>
          <w:tab w:val="right" w:pos="9922"/>
        </w:tabs>
        <w:spacing w:before="120"/>
        <w:jc w:val="right"/>
        <w:rPr>
          <w:b/>
        </w:rPr>
      </w:pPr>
      <w:r>
        <w:rPr>
          <w:b/>
        </w:rPr>
        <w:t xml:space="preserve">  </w:t>
      </w:r>
    </w:p>
    <w:p w:rsidR="001F482D" w:rsidRPr="00924BA7" w:rsidRDefault="001F482D" w:rsidP="001F482D">
      <w:pPr>
        <w:tabs>
          <w:tab w:val="left" w:pos="7140"/>
          <w:tab w:val="right" w:pos="9922"/>
        </w:tabs>
        <w:spacing w:before="120"/>
        <w:jc w:val="right"/>
      </w:pPr>
    </w:p>
    <w:p w:rsidR="00E50D70" w:rsidRPr="00E074ED" w:rsidRDefault="00E50D70" w:rsidP="00F80D83">
      <w:pPr>
        <w:tabs>
          <w:tab w:val="left" w:pos="284"/>
        </w:tabs>
        <w:spacing w:before="120"/>
        <w:jc w:val="both"/>
        <w:rPr>
          <w:b/>
        </w:rPr>
      </w:pPr>
    </w:p>
    <w:p w:rsidR="00E50D70" w:rsidRDefault="00E50D70" w:rsidP="00F80D83">
      <w:pPr>
        <w:tabs>
          <w:tab w:val="left" w:pos="284"/>
        </w:tabs>
        <w:spacing w:before="120"/>
        <w:jc w:val="both"/>
      </w:pPr>
    </w:p>
    <w:p w:rsidR="00431602" w:rsidRDefault="00431602" w:rsidP="00F80D83">
      <w:pPr>
        <w:tabs>
          <w:tab w:val="left" w:pos="284"/>
        </w:tabs>
        <w:jc w:val="both"/>
      </w:pPr>
    </w:p>
    <w:p w:rsidR="009F0B2A" w:rsidRPr="00E074ED" w:rsidRDefault="009F0B2A" w:rsidP="00F80D83">
      <w:pPr>
        <w:tabs>
          <w:tab w:val="left" w:pos="284"/>
        </w:tabs>
        <w:jc w:val="both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F80D83" w:rsidRDefault="00F80D83" w:rsidP="00F80D83">
      <w:pPr>
        <w:tabs>
          <w:tab w:val="left" w:pos="284"/>
        </w:tabs>
        <w:jc w:val="center"/>
        <w:rPr>
          <w:b/>
          <w:bCs/>
        </w:rPr>
      </w:pPr>
      <w:r w:rsidRPr="00EC206F">
        <w:rPr>
          <w:b/>
          <w:bCs/>
        </w:rPr>
        <w:t xml:space="preserve">ДОКУМЕНТАЦИЯ ПО ПРОВЕДЕНИЮ </w:t>
      </w:r>
      <w:r>
        <w:rPr>
          <w:b/>
          <w:bCs/>
        </w:rPr>
        <w:t xml:space="preserve">ОТКРЫТОГО </w:t>
      </w:r>
      <w:r w:rsidRPr="00EC206F">
        <w:rPr>
          <w:b/>
          <w:bCs/>
        </w:rPr>
        <w:t>ЗАПРОСА ПРЕДЛОЖЕНИЙ</w:t>
      </w:r>
      <w:r w:rsidRPr="00137BF1">
        <w:rPr>
          <w:b/>
          <w:bCs/>
        </w:rPr>
        <w:t xml:space="preserve"> </w:t>
      </w:r>
      <w:r>
        <w:rPr>
          <w:b/>
          <w:bCs/>
        </w:rPr>
        <w:t>В ЭЛЕКТРОННОЙ ФОРМЕ</w:t>
      </w:r>
    </w:p>
    <w:p w:rsidR="00DD0BC8" w:rsidRPr="0002401A" w:rsidRDefault="00DD0BC8" w:rsidP="00F80D83">
      <w:pPr>
        <w:tabs>
          <w:tab w:val="left" w:pos="284"/>
        </w:tabs>
        <w:jc w:val="center"/>
      </w:pPr>
    </w:p>
    <w:p w:rsidR="0002401A" w:rsidRDefault="00F466BA" w:rsidP="0002401A">
      <w:pPr>
        <w:jc w:val="center"/>
      </w:pPr>
      <w:r w:rsidRPr="00F80D83">
        <w:t xml:space="preserve">Открытый запрос </w:t>
      </w:r>
      <w:r w:rsidR="00911F65">
        <w:t>предложений</w:t>
      </w:r>
      <w:r w:rsidRPr="00F80D83">
        <w:t xml:space="preserve"> в электронной форме </w:t>
      </w:r>
    </w:p>
    <w:p w:rsidR="00201C9A" w:rsidRPr="00E4369A" w:rsidRDefault="00201C9A" w:rsidP="00201C9A">
      <w:pPr>
        <w:jc w:val="center"/>
      </w:pPr>
      <w:r>
        <w:rPr>
          <w:bCs/>
          <w:color w:val="000000"/>
        </w:rPr>
        <w:t xml:space="preserve">на право </w:t>
      </w:r>
      <w:r w:rsidRPr="00E20779">
        <w:rPr>
          <w:bCs/>
          <w:color w:val="000000"/>
        </w:rPr>
        <w:t>заключени</w:t>
      </w:r>
      <w:r>
        <w:rPr>
          <w:bCs/>
          <w:color w:val="000000"/>
        </w:rPr>
        <w:t>я</w:t>
      </w:r>
      <w:r w:rsidRPr="00E20779">
        <w:rPr>
          <w:bCs/>
          <w:color w:val="000000"/>
        </w:rPr>
        <w:t xml:space="preserve"> </w:t>
      </w:r>
      <w:proofErr w:type="gramStart"/>
      <w:r w:rsidRPr="00E20779">
        <w:rPr>
          <w:bCs/>
          <w:color w:val="000000"/>
        </w:rPr>
        <w:t>договора</w:t>
      </w:r>
      <w:proofErr w:type="gramEnd"/>
      <w:r>
        <w:rPr>
          <w:bCs/>
          <w:color w:val="000000"/>
        </w:rPr>
        <w:t xml:space="preserve"> </w:t>
      </w:r>
      <w:r w:rsidRPr="00E63521">
        <w:rPr>
          <w:bCs/>
        </w:rPr>
        <w:t xml:space="preserve">на </w:t>
      </w:r>
      <w:r w:rsidRPr="009028B0">
        <w:rPr>
          <w:bCs/>
        </w:rPr>
        <w:t xml:space="preserve">выполнение работ </w:t>
      </w:r>
      <w:r w:rsidRPr="00AB2256">
        <w:rPr>
          <w:bCs/>
        </w:rPr>
        <w:t>«</w:t>
      </w:r>
      <w:r w:rsidRPr="00B14A9A">
        <w:rPr>
          <w:bCs/>
        </w:rPr>
        <w:t xml:space="preserve">Изготовление и монтаж фундаментов и </w:t>
      </w:r>
      <w:proofErr w:type="spellStart"/>
      <w:r w:rsidRPr="00B14A9A">
        <w:rPr>
          <w:bCs/>
        </w:rPr>
        <w:t>зашивных</w:t>
      </w:r>
      <w:proofErr w:type="spellEnd"/>
      <w:r w:rsidRPr="00B14A9A">
        <w:rPr>
          <w:bCs/>
        </w:rPr>
        <w:t xml:space="preserve"> листов на блоке реакторного отсека утилизированной атомной подводной лодки зав. № </w:t>
      </w:r>
      <w:r w:rsidR="003F56B1">
        <w:rPr>
          <w:bCs/>
        </w:rPr>
        <w:t>325</w:t>
      </w:r>
      <w:r w:rsidRPr="00AB2256">
        <w:rPr>
          <w:bCs/>
          <w:iCs/>
        </w:rPr>
        <w:t>»</w:t>
      </w:r>
      <w:r w:rsidRPr="00E4369A">
        <w:t>.</w:t>
      </w:r>
    </w:p>
    <w:p w:rsidR="00F80D83" w:rsidRPr="00F80D83" w:rsidRDefault="00F80D83" w:rsidP="00F80D83">
      <w:pPr>
        <w:tabs>
          <w:tab w:val="left" w:pos="284"/>
        </w:tabs>
        <w:jc w:val="center"/>
      </w:pPr>
    </w:p>
    <w:p w:rsidR="00346360" w:rsidRPr="008862D5" w:rsidRDefault="00346360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F466BA" w:rsidRDefault="00F466BA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  <w:rPr>
          <w:rStyle w:val="ac"/>
        </w:rPr>
      </w:pPr>
      <w:r>
        <w:rPr>
          <w:b/>
        </w:rPr>
        <w:t>Официальный государственный сайт</w:t>
      </w:r>
      <w:r>
        <w:rPr>
          <w:b/>
        </w:rPr>
        <w:br/>
      </w:r>
      <w:hyperlink r:id="rId10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zakupki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gov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ru</w:t>
        </w:r>
      </w:hyperlink>
      <w:r>
        <w:rPr>
          <w:rStyle w:val="ac"/>
        </w:rPr>
        <w:t>,</w:t>
      </w: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Официальный сайт</w:t>
      </w:r>
      <w:r>
        <w:rPr>
          <w:b/>
        </w:rPr>
        <w:br/>
      </w:r>
      <w:hyperlink r:id="rId11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zakupki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rosatom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ru</w:t>
        </w:r>
        <w:proofErr w:type="spellEnd"/>
      </w:hyperlink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Электронная торговая площадка Аукционный Конкурсный Дом</w:t>
      </w:r>
      <w:r>
        <w:rPr>
          <w:b/>
        </w:rPr>
        <w:br/>
      </w:r>
      <w:hyperlink r:id="rId12" w:history="1">
        <w:r>
          <w:rPr>
            <w:rStyle w:val="ac"/>
            <w:b/>
            <w:lang w:val="en-US"/>
          </w:rPr>
          <w:t>http</w:t>
        </w:r>
        <w:r>
          <w:rPr>
            <w:rStyle w:val="ac"/>
            <w:b/>
          </w:rPr>
          <w:t>://</w:t>
        </w:r>
        <w:r>
          <w:rPr>
            <w:rStyle w:val="ac"/>
            <w:b/>
            <w:lang w:val="en-US"/>
          </w:rPr>
          <w:t>a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k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d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ru</w:t>
        </w:r>
        <w:r>
          <w:rPr>
            <w:rStyle w:val="ac"/>
            <w:b/>
          </w:rPr>
          <w:t>/</w:t>
        </w:r>
      </w:hyperlink>
      <w:r>
        <w:rPr>
          <w:rStyle w:val="ac"/>
        </w:rPr>
        <w:t xml:space="preserve"> </w:t>
      </w:r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BA00D1" w:rsidRPr="00F45187" w:rsidRDefault="005A7A28" w:rsidP="00F80D83">
      <w:pPr>
        <w:tabs>
          <w:tab w:val="left" w:pos="284"/>
        </w:tabs>
        <w:jc w:val="center"/>
      </w:pPr>
      <w:r>
        <w:t xml:space="preserve">ТОМ </w:t>
      </w:r>
      <w:r w:rsidR="006B02D9">
        <w:t>2</w:t>
      </w:r>
      <w:r>
        <w:t xml:space="preserve"> «</w:t>
      </w:r>
      <w:r w:rsidR="006B02D9">
        <w:t xml:space="preserve">ТЕХНИЧЕСКАЯ </w:t>
      </w:r>
      <w:r w:rsidR="005231FC" w:rsidRPr="00F45187">
        <w:t>ЧАСТ</w:t>
      </w:r>
      <w:r w:rsidR="006B02D9">
        <w:t>Ь</w:t>
      </w:r>
      <w:r>
        <w:t>»</w:t>
      </w:r>
    </w:p>
    <w:p w:rsidR="00BA00D1" w:rsidRPr="00E074ED" w:rsidRDefault="00BA00D1" w:rsidP="00F80D83">
      <w:pPr>
        <w:tabs>
          <w:tab w:val="left" w:pos="284"/>
        </w:tabs>
        <w:jc w:val="center"/>
      </w:pPr>
    </w:p>
    <w:p w:rsidR="00E50D70" w:rsidRDefault="00E50D70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DD0BC8" w:rsidRPr="00E074ED" w:rsidRDefault="00DD0BC8" w:rsidP="00F80D83">
      <w:pPr>
        <w:tabs>
          <w:tab w:val="left" w:pos="284"/>
        </w:tabs>
        <w:jc w:val="center"/>
      </w:pPr>
    </w:p>
    <w:p w:rsidR="00F45187" w:rsidRDefault="00F45187" w:rsidP="00F80D83">
      <w:pPr>
        <w:tabs>
          <w:tab w:val="left" w:pos="284"/>
        </w:tabs>
        <w:jc w:val="center"/>
      </w:pPr>
    </w:p>
    <w:p w:rsidR="000A3B14" w:rsidRPr="00E074ED" w:rsidRDefault="000A3B14" w:rsidP="00F80D83">
      <w:pPr>
        <w:tabs>
          <w:tab w:val="left" w:pos="284"/>
        </w:tabs>
        <w:jc w:val="center"/>
      </w:pPr>
    </w:p>
    <w:p w:rsidR="00E50D70" w:rsidRPr="00E074ED" w:rsidRDefault="00346360" w:rsidP="00F80D83">
      <w:pPr>
        <w:tabs>
          <w:tab w:val="left" w:pos="284"/>
        </w:tabs>
        <w:jc w:val="center"/>
      </w:pPr>
      <w:r>
        <w:t>Мурманск</w:t>
      </w:r>
      <w:r w:rsidR="00204704" w:rsidRPr="00E074ED">
        <w:t>,</w:t>
      </w:r>
      <w:r w:rsidR="00C257F9">
        <w:t xml:space="preserve"> </w:t>
      </w:r>
      <w:r w:rsidR="00204704" w:rsidRPr="00E074ED">
        <w:t>201</w:t>
      </w:r>
      <w:r w:rsidR="00C80D52">
        <w:t>4</w:t>
      </w:r>
      <w:r w:rsidR="00C257F9">
        <w:t xml:space="preserve"> </w:t>
      </w:r>
      <w:r w:rsidR="000A3B14" w:rsidRPr="00E074ED">
        <w:t>год</w:t>
      </w:r>
    </w:p>
    <w:p w:rsidR="00C80D52" w:rsidRDefault="00680B64" w:rsidP="00963A4A">
      <w:pPr>
        <w:ind w:left="539"/>
        <w:jc w:val="center"/>
        <w:rPr>
          <w:sz w:val="18"/>
          <w:szCs w:val="18"/>
        </w:rPr>
      </w:pPr>
      <w:r w:rsidRPr="00130044">
        <w:rPr>
          <w:sz w:val="18"/>
          <w:szCs w:val="18"/>
        </w:rPr>
        <w:br w:type="page"/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before="160"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lastRenderedPageBreak/>
        <w:t>Общие положения.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before="60" w:after="200" w:line="276" w:lineRule="auto"/>
        <w:ind w:left="0" w:firstLine="567"/>
        <w:jc w:val="both"/>
        <w:rPr>
          <w:bCs/>
        </w:rPr>
      </w:pPr>
      <w:r w:rsidRPr="003F56B1">
        <w:rPr>
          <w:bCs/>
        </w:rPr>
        <w:t xml:space="preserve">Название работы (предмет договора): «Изготовление и монтаж фундаментов и </w:t>
      </w:r>
      <w:proofErr w:type="spellStart"/>
      <w:r w:rsidRPr="003F56B1">
        <w:rPr>
          <w:bCs/>
        </w:rPr>
        <w:t>зашивных</w:t>
      </w:r>
      <w:proofErr w:type="spellEnd"/>
      <w:r w:rsidRPr="003F56B1">
        <w:rPr>
          <w:bCs/>
        </w:rPr>
        <w:t xml:space="preserve"> листов на блоке реакторного отсека утилизированной атомной подводной лодки (РО УАПЛ) зав. № 325».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before="60" w:after="200" w:line="276" w:lineRule="auto"/>
        <w:ind w:left="0" w:firstLine="567"/>
        <w:jc w:val="both"/>
        <w:rPr>
          <w:bCs/>
        </w:rPr>
      </w:pPr>
      <w:r w:rsidRPr="003F56B1">
        <w:rPr>
          <w:bCs/>
        </w:rPr>
        <w:t xml:space="preserve">Заказчик: </w:t>
      </w:r>
      <w:proofErr w:type="gramStart"/>
      <w:r w:rsidRPr="003F56B1">
        <w:rPr>
          <w:bCs/>
        </w:rPr>
        <w:t>Федеральное государственное унитарное предприятие «Предприятие по обращению с радиоактивными отходами «РосРАО» (ФГУП «РосРАО»), в лице исполняющего обязанности директора Северо-Западного центра по обращению с радиоактивными отходами «СевРАО» филиала федерального государственного унитарного предприятия «Предприятие по обращению с радиоактивными отходами «РосРАО» (СЗЦ «СевРАО» филиала ФГУП «РосРАО») Пантелеева Валерия Николаевича, действующего на основании доверенности № </w:t>
      </w:r>
      <w:r w:rsidRPr="003F56B1">
        <w:rPr>
          <w:bCs/>
        </w:rPr>
        <w:t>18/Ф-07 от 15.07.2014г</w:t>
      </w:r>
      <w:bookmarkStart w:id="0" w:name="_GoBack"/>
      <w:bookmarkEnd w:id="0"/>
      <w:r w:rsidRPr="003F56B1">
        <w:rPr>
          <w:bCs/>
        </w:rPr>
        <w:t>.</w:t>
      </w:r>
      <w:proofErr w:type="gramEnd"/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before="60" w:after="200" w:line="276" w:lineRule="auto"/>
        <w:ind w:left="0" w:firstLine="567"/>
        <w:jc w:val="both"/>
        <w:rPr>
          <w:bCs/>
        </w:rPr>
      </w:pPr>
      <w:r w:rsidRPr="003F56B1">
        <w:rPr>
          <w:bCs/>
        </w:rPr>
        <w:t xml:space="preserve">Сроки выполнения работ: 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 xml:space="preserve">начало: </w:t>
      </w:r>
      <w:proofErr w:type="gramStart"/>
      <w:r w:rsidRPr="003F56B1">
        <w:rPr>
          <w:spacing w:val="-2"/>
        </w:rPr>
        <w:t>с даты заключения</w:t>
      </w:r>
      <w:proofErr w:type="gramEnd"/>
      <w:r w:rsidRPr="003F56B1">
        <w:rPr>
          <w:spacing w:val="-2"/>
        </w:rPr>
        <w:t xml:space="preserve"> договора;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окончание: не позднее 01 октября 2014 года.</w:t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before="160"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t>Цель выполняемых работ и их назначение.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before="60" w:after="200" w:line="276" w:lineRule="auto"/>
        <w:ind w:left="0" w:firstLine="567"/>
        <w:jc w:val="both"/>
        <w:rPr>
          <w:bCs/>
        </w:rPr>
      </w:pPr>
      <w:r w:rsidRPr="003F56B1">
        <w:rPr>
          <w:bCs/>
        </w:rPr>
        <w:t xml:space="preserve">Основной целью работы является формирование </w:t>
      </w:r>
      <w:proofErr w:type="spellStart"/>
      <w:r w:rsidRPr="003F56B1">
        <w:rPr>
          <w:bCs/>
        </w:rPr>
        <w:t>одноотсечного</w:t>
      </w:r>
      <w:proofErr w:type="spellEnd"/>
      <w:r w:rsidRPr="003F56B1">
        <w:rPr>
          <w:bCs/>
        </w:rPr>
        <w:t xml:space="preserve"> блока реакторного отсека утилизированной атомной подводной лодки (РО УАПЛ) для размещения на долговременное хранение на ПДХ РО Сайда.</w:t>
      </w:r>
    </w:p>
    <w:p w:rsidR="003F56B1" w:rsidRPr="003F56B1" w:rsidRDefault="003F56B1" w:rsidP="003F56B1">
      <w:pPr>
        <w:shd w:val="clear" w:color="auto" w:fill="FFFFFF"/>
        <w:spacing w:before="10" w:after="200"/>
        <w:ind w:firstLine="567"/>
        <w:jc w:val="both"/>
      </w:pPr>
      <w:r w:rsidRPr="003F56B1">
        <w:t xml:space="preserve">В результате выполнения работ согласно настоящему техническому заданию должны быть изготовлены фундаменты и </w:t>
      </w:r>
      <w:proofErr w:type="spellStart"/>
      <w:r w:rsidRPr="003F56B1">
        <w:t>зашивные</w:t>
      </w:r>
      <w:proofErr w:type="spellEnd"/>
      <w:r w:rsidRPr="003F56B1">
        <w:t xml:space="preserve"> листы, выполнена их доставка в отделение Сайда-Губа СЗЦ «СевРАО» - филиала ФГУП «РосРАО» (ЗАТО Александровск, Мурманская область), подготовлен монтажный район, выполнен монтаж и сварка в соответствии с требованиями чертежа, выполнен контроль сварных швов.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Для достижения указанной цели Подрядчиком должны быть решены следующие задачи и вопросы: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</w:pPr>
      <w:r w:rsidRPr="003F56B1">
        <w:rPr>
          <w:spacing w:val="-2"/>
        </w:rPr>
        <w:t>Разработана необходимая технологическая документация и произведена закупка необходимых материалов;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</w:pPr>
      <w:r w:rsidRPr="003F56B1">
        <w:rPr>
          <w:spacing w:val="-2"/>
        </w:rPr>
        <w:t>Изготовлены транспортабельные металлоконструкции;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</w:pPr>
      <w:r w:rsidRPr="003F56B1">
        <w:rPr>
          <w:spacing w:val="-2"/>
        </w:rPr>
        <w:t xml:space="preserve">Выполнена их доставка в отделение </w:t>
      </w:r>
      <w:r w:rsidRPr="003F56B1">
        <w:t>Сайда-Губа СЗЦ «СевРАО» - филиала ФГУП «РосРАО» (ЗАТО Александровск, Мурманской области);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z w:val="22"/>
          <w:szCs w:val="22"/>
        </w:rPr>
      </w:pPr>
      <w:r w:rsidRPr="003F56B1">
        <w:rPr>
          <w:spacing w:val="-2"/>
        </w:rPr>
        <w:t xml:space="preserve">Выполнена подготовка монтажных районов, в том числе подрезка и строжка остатков корпусных конструкций после демонтажа наружного корпуса; 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z w:val="22"/>
          <w:szCs w:val="22"/>
        </w:rPr>
      </w:pPr>
      <w:r w:rsidRPr="003F56B1">
        <w:rPr>
          <w:spacing w:val="-2"/>
        </w:rPr>
        <w:t>Выполнен монтаж и сварка фундаментов;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z w:val="22"/>
          <w:szCs w:val="22"/>
        </w:rPr>
      </w:pPr>
      <w:r w:rsidRPr="003F56B1">
        <w:rPr>
          <w:spacing w:val="-2"/>
        </w:rPr>
        <w:t>Выполнен контроль сварных швов фундаментов в соответствии с прилагаемой документацией.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z w:val="22"/>
          <w:szCs w:val="22"/>
        </w:rPr>
      </w:pPr>
      <w:r w:rsidRPr="003F56B1">
        <w:rPr>
          <w:spacing w:val="-2"/>
        </w:rPr>
        <w:t xml:space="preserve">Выполнен монтаж и сварка </w:t>
      </w:r>
      <w:proofErr w:type="spellStart"/>
      <w:r w:rsidRPr="003F56B1">
        <w:rPr>
          <w:spacing w:val="-2"/>
        </w:rPr>
        <w:t>зашивных</w:t>
      </w:r>
      <w:proofErr w:type="spellEnd"/>
      <w:r w:rsidRPr="003F56B1">
        <w:rPr>
          <w:spacing w:val="-2"/>
        </w:rPr>
        <w:t xml:space="preserve"> листов;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z w:val="22"/>
          <w:szCs w:val="22"/>
        </w:rPr>
      </w:pPr>
      <w:r w:rsidRPr="003F56B1">
        <w:rPr>
          <w:spacing w:val="-2"/>
        </w:rPr>
        <w:t xml:space="preserve">Выполнен контроль сварных швов </w:t>
      </w:r>
      <w:proofErr w:type="spellStart"/>
      <w:r w:rsidRPr="003F56B1">
        <w:rPr>
          <w:spacing w:val="-2"/>
        </w:rPr>
        <w:t>зашивных</w:t>
      </w:r>
      <w:proofErr w:type="spellEnd"/>
      <w:r w:rsidRPr="003F56B1">
        <w:rPr>
          <w:spacing w:val="-2"/>
        </w:rPr>
        <w:t xml:space="preserve"> листов в соответствии с прилагаемой документацией;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z w:val="22"/>
          <w:szCs w:val="22"/>
        </w:rPr>
      </w:pPr>
      <w:r w:rsidRPr="003F56B1">
        <w:rPr>
          <w:spacing w:val="-2"/>
        </w:rPr>
        <w:t>Выполнены организационные и технические мероприятия по обеспечению радиационной безопасности персонала в течение  всего периода выполнения работ;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z w:val="22"/>
          <w:szCs w:val="22"/>
        </w:rPr>
      </w:pPr>
      <w:r w:rsidRPr="003F56B1">
        <w:rPr>
          <w:spacing w:val="-2"/>
        </w:rPr>
        <w:t>Обеспечены перемещения грузов, в том числе и в отделении Сайда-Губа.</w:t>
      </w:r>
    </w:p>
    <w:p w:rsidR="003F56B1" w:rsidRPr="003F56B1" w:rsidRDefault="003F56B1" w:rsidP="003F56B1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jc w:val="both"/>
        <w:rPr>
          <w:spacing w:val="-2"/>
        </w:rPr>
      </w:pPr>
      <w:r w:rsidRPr="003F56B1">
        <w:rPr>
          <w:spacing w:val="-2"/>
        </w:rPr>
        <w:t>Примечание: приобретение и заливка бетона в состав выполняемых работ Подрядчиком не входят.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before="60" w:after="200" w:line="276" w:lineRule="auto"/>
        <w:ind w:left="0" w:firstLine="567"/>
        <w:jc w:val="both"/>
        <w:rPr>
          <w:bCs/>
        </w:rPr>
      </w:pPr>
      <w:r w:rsidRPr="003F56B1">
        <w:rPr>
          <w:bCs/>
        </w:rPr>
        <w:t>В обеспечение работ Подрядчика Заказчик: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производит демонтаж смежных отсеков блока РО УАПЛ;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 xml:space="preserve">производит демонтаж наружного корпуса в районе монтажа фундаментов и </w:t>
      </w:r>
      <w:proofErr w:type="spellStart"/>
      <w:r w:rsidRPr="003F56B1">
        <w:rPr>
          <w:spacing w:val="-2"/>
        </w:rPr>
        <w:t>зашивных</w:t>
      </w:r>
      <w:proofErr w:type="spellEnd"/>
      <w:r w:rsidRPr="003F56B1">
        <w:rPr>
          <w:spacing w:val="-2"/>
        </w:rPr>
        <w:t xml:space="preserve"> листов (без демонтажа и зачистки «пеньков»);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 xml:space="preserve">производит пересадку блоков на </w:t>
      </w:r>
      <w:proofErr w:type="spellStart"/>
      <w:r w:rsidRPr="003F56B1">
        <w:rPr>
          <w:spacing w:val="-2"/>
        </w:rPr>
        <w:t>подфундаментные</w:t>
      </w:r>
      <w:proofErr w:type="spellEnd"/>
      <w:r w:rsidRPr="003F56B1">
        <w:rPr>
          <w:spacing w:val="-2"/>
        </w:rPr>
        <w:t xml:space="preserve"> стулья после предъявления Подрядчиком работ по монтажу и сварке фундаментов.</w:t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before="160"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t>Исходные данные для проведения работ.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Блоки РО УАПЛ, являясь источником ионизирующего излучения закрытого типа, размещены на стапельной плите ПДХ РО «Сайда» (ЗАТО Александровск, Мурманская область).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Постели или кондукторы, необходимые для сборки металлоконструкций, у Подрядчика имеются в наличии.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Оборудование для обработки металлопроката у Подрядчика имеются в наличии.</w:t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before="160"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t>Этапы и состав работ.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Этапы работ, их основное содержание:</w:t>
      </w:r>
    </w:p>
    <w:tbl>
      <w:tblPr>
        <w:tblW w:w="96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3190"/>
        <w:gridCol w:w="1430"/>
        <w:gridCol w:w="4290"/>
      </w:tblGrid>
      <w:tr w:rsidR="003F56B1" w:rsidRPr="003F56B1" w:rsidTr="003C48CF">
        <w:trPr>
          <w:trHeight w:val="284"/>
        </w:trPr>
        <w:tc>
          <w:tcPr>
            <w:tcW w:w="770" w:type="dxa"/>
            <w:shd w:val="clear" w:color="auto" w:fill="auto"/>
            <w:vAlign w:val="center"/>
          </w:tcPr>
          <w:p w:rsidR="003F56B1" w:rsidRPr="003F56B1" w:rsidRDefault="003F56B1" w:rsidP="003F56B1">
            <w:pPr>
              <w:shd w:val="clear" w:color="auto" w:fill="FFFFFF"/>
              <w:ind w:right="67"/>
              <w:jc w:val="center"/>
              <w:rPr>
                <w:spacing w:val="20"/>
              </w:rPr>
            </w:pPr>
            <w:r w:rsidRPr="003F56B1">
              <w:rPr>
                <w:spacing w:val="20"/>
              </w:rPr>
              <w:t>№</w:t>
            </w:r>
          </w:p>
          <w:p w:rsidR="003F56B1" w:rsidRPr="003F56B1" w:rsidRDefault="003F56B1" w:rsidP="003F56B1">
            <w:pPr>
              <w:shd w:val="clear" w:color="auto" w:fill="FFFFFF"/>
              <w:ind w:right="67"/>
              <w:jc w:val="center"/>
              <w:rPr>
                <w:spacing w:val="20"/>
              </w:rPr>
            </w:pPr>
            <w:proofErr w:type="gramStart"/>
            <w:r w:rsidRPr="003F56B1">
              <w:rPr>
                <w:spacing w:val="20"/>
              </w:rPr>
              <w:t>п</w:t>
            </w:r>
            <w:proofErr w:type="gramEnd"/>
            <w:r w:rsidRPr="003F56B1">
              <w:rPr>
                <w:spacing w:val="20"/>
              </w:rPr>
              <w:t>/п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F56B1" w:rsidRPr="003F56B1" w:rsidRDefault="003F56B1" w:rsidP="003F56B1">
            <w:pPr>
              <w:shd w:val="clear" w:color="auto" w:fill="FFFFFF"/>
              <w:ind w:right="67"/>
              <w:jc w:val="center"/>
              <w:rPr>
                <w:spacing w:val="20"/>
              </w:rPr>
            </w:pPr>
            <w:r w:rsidRPr="003F56B1">
              <w:rPr>
                <w:spacing w:val="20"/>
              </w:rPr>
              <w:t>Наименование этапа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F56B1" w:rsidRPr="003F56B1" w:rsidRDefault="003F56B1" w:rsidP="003F56B1">
            <w:pPr>
              <w:shd w:val="clear" w:color="auto" w:fill="FFFFFF"/>
              <w:ind w:right="67"/>
              <w:jc w:val="center"/>
              <w:rPr>
                <w:spacing w:val="20"/>
              </w:rPr>
            </w:pPr>
            <w:r w:rsidRPr="003F56B1">
              <w:rPr>
                <w:spacing w:val="20"/>
              </w:rPr>
              <w:t>Срок</w:t>
            </w:r>
          </w:p>
        </w:tc>
        <w:tc>
          <w:tcPr>
            <w:tcW w:w="4290" w:type="dxa"/>
            <w:shd w:val="clear" w:color="auto" w:fill="auto"/>
            <w:vAlign w:val="center"/>
          </w:tcPr>
          <w:p w:rsidR="003F56B1" w:rsidRPr="003F56B1" w:rsidRDefault="003F56B1" w:rsidP="003F56B1">
            <w:pPr>
              <w:shd w:val="clear" w:color="auto" w:fill="FFFFFF"/>
              <w:ind w:right="67"/>
              <w:jc w:val="center"/>
              <w:rPr>
                <w:spacing w:val="20"/>
              </w:rPr>
            </w:pPr>
            <w:r w:rsidRPr="003F56B1">
              <w:rPr>
                <w:spacing w:val="20"/>
              </w:rPr>
              <w:t>Отчетные документы</w:t>
            </w:r>
          </w:p>
        </w:tc>
      </w:tr>
      <w:tr w:rsidR="003F56B1" w:rsidRPr="003F56B1" w:rsidTr="003C48CF">
        <w:trPr>
          <w:trHeight w:val="284"/>
        </w:trPr>
        <w:tc>
          <w:tcPr>
            <w:tcW w:w="770" w:type="dxa"/>
            <w:shd w:val="clear" w:color="auto" w:fill="auto"/>
          </w:tcPr>
          <w:p w:rsidR="003F56B1" w:rsidRPr="003F56B1" w:rsidRDefault="003F56B1" w:rsidP="003F56B1">
            <w:pPr>
              <w:shd w:val="clear" w:color="auto" w:fill="FFFFFF"/>
              <w:ind w:right="67"/>
              <w:jc w:val="both"/>
            </w:pPr>
          </w:p>
        </w:tc>
        <w:tc>
          <w:tcPr>
            <w:tcW w:w="8910" w:type="dxa"/>
            <w:gridSpan w:val="3"/>
            <w:shd w:val="clear" w:color="auto" w:fill="auto"/>
          </w:tcPr>
          <w:p w:rsidR="003F56B1" w:rsidRPr="003F56B1" w:rsidRDefault="003F56B1" w:rsidP="003F56B1">
            <w:pPr>
              <w:shd w:val="clear" w:color="auto" w:fill="FFFFFF"/>
              <w:ind w:right="67"/>
              <w:jc w:val="center"/>
              <w:rPr>
                <w:spacing w:val="20"/>
              </w:rPr>
            </w:pPr>
            <w:r w:rsidRPr="003F56B1">
              <w:rPr>
                <w:spacing w:val="20"/>
              </w:rPr>
              <w:t>Блок зав. № 325 (пр. 667Б)</w:t>
            </w:r>
          </w:p>
          <w:p w:rsidR="003F56B1" w:rsidRPr="003F56B1" w:rsidRDefault="003F56B1" w:rsidP="003F56B1">
            <w:pPr>
              <w:shd w:val="clear" w:color="auto" w:fill="FFFFFF"/>
              <w:ind w:right="67"/>
              <w:jc w:val="center"/>
            </w:pPr>
            <w:r w:rsidRPr="003F56B1">
              <w:t>Чертеж У667Б-906-3044</w:t>
            </w:r>
          </w:p>
        </w:tc>
      </w:tr>
      <w:tr w:rsidR="003F56B1" w:rsidRPr="003F56B1" w:rsidTr="003C48CF">
        <w:trPr>
          <w:trHeight w:val="284"/>
        </w:trPr>
        <w:tc>
          <w:tcPr>
            <w:tcW w:w="770" w:type="dxa"/>
            <w:shd w:val="clear" w:color="auto" w:fill="auto"/>
          </w:tcPr>
          <w:p w:rsidR="003F56B1" w:rsidRPr="003F56B1" w:rsidRDefault="003F56B1" w:rsidP="003F56B1">
            <w:pPr>
              <w:shd w:val="clear" w:color="auto" w:fill="FFFFFF"/>
              <w:ind w:right="67"/>
              <w:jc w:val="both"/>
            </w:pPr>
            <w:r w:rsidRPr="003F56B1">
              <w:t>1.</w:t>
            </w:r>
          </w:p>
        </w:tc>
        <w:tc>
          <w:tcPr>
            <w:tcW w:w="3190" w:type="dxa"/>
            <w:shd w:val="clear" w:color="auto" w:fill="auto"/>
          </w:tcPr>
          <w:p w:rsidR="003F56B1" w:rsidRPr="003F56B1" w:rsidRDefault="003F56B1" w:rsidP="003F56B1">
            <w:pPr>
              <w:shd w:val="clear" w:color="auto" w:fill="FFFFFF"/>
              <w:ind w:right="67"/>
              <w:jc w:val="both"/>
            </w:pPr>
            <w:r w:rsidRPr="003F56B1">
              <w:t>Металлопрокат закуплен. Закладная секций изготовлена. Транспортабельные секции фундаментов изготовлены и доставлены в отделение Сайда-Губа СЗЦ «СевРАО» - филиала ФГУП «РосРАО».</w:t>
            </w:r>
          </w:p>
          <w:p w:rsidR="003F56B1" w:rsidRPr="003F56B1" w:rsidRDefault="003F56B1" w:rsidP="003F56B1">
            <w:pPr>
              <w:shd w:val="clear" w:color="auto" w:fill="FFFFFF"/>
              <w:ind w:right="67"/>
              <w:jc w:val="both"/>
            </w:pPr>
          </w:p>
        </w:tc>
        <w:tc>
          <w:tcPr>
            <w:tcW w:w="1430" w:type="dxa"/>
            <w:shd w:val="clear" w:color="auto" w:fill="auto"/>
          </w:tcPr>
          <w:p w:rsidR="003F56B1" w:rsidRPr="003F56B1" w:rsidRDefault="003F56B1" w:rsidP="003F56B1">
            <w:pPr>
              <w:shd w:val="clear" w:color="auto" w:fill="FFFFFF"/>
              <w:ind w:right="67"/>
              <w:jc w:val="center"/>
            </w:pPr>
            <w:r w:rsidRPr="003F56B1">
              <w:t>01.09.2014</w:t>
            </w:r>
          </w:p>
        </w:tc>
        <w:tc>
          <w:tcPr>
            <w:tcW w:w="4290" w:type="dxa"/>
            <w:shd w:val="clear" w:color="auto" w:fill="auto"/>
          </w:tcPr>
          <w:p w:rsidR="003F56B1" w:rsidRPr="003F56B1" w:rsidRDefault="003F56B1" w:rsidP="003F56B1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0"/>
            </w:pPr>
            <w:r w:rsidRPr="003F56B1">
              <w:t>Акт приемки выполненных работ.</w:t>
            </w:r>
          </w:p>
          <w:p w:rsidR="003F56B1" w:rsidRPr="003F56B1" w:rsidRDefault="003F56B1" w:rsidP="003F56B1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0"/>
            </w:pPr>
            <w:r w:rsidRPr="003F56B1">
              <w:t>Технический акт.</w:t>
            </w:r>
          </w:p>
          <w:p w:rsidR="003F56B1" w:rsidRPr="003F56B1" w:rsidRDefault="003F56B1" w:rsidP="003F56B1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0"/>
            </w:pPr>
            <w:r w:rsidRPr="003F56B1">
              <w:t>Сертификаты на металлопрокат.</w:t>
            </w:r>
          </w:p>
          <w:p w:rsidR="003F56B1" w:rsidRPr="003F56B1" w:rsidRDefault="003F56B1" w:rsidP="003F56B1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0"/>
            </w:pPr>
            <w:r w:rsidRPr="003F56B1">
              <w:t>Товарная, товарно-транспортная накладные.</w:t>
            </w:r>
          </w:p>
          <w:p w:rsidR="003F56B1" w:rsidRPr="003F56B1" w:rsidRDefault="003F56B1" w:rsidP="003F56B1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0"/>
            </w:pPr>
            <w:r w:rsidRPr="003F56B1">
              <w:t>Фотодокументы</w:t>
            </w:r>
          </w:p>
        </w:tc>
      </w:tr>
      <w:tr w:rsidR="003F56B1" w:rsidRPr="003F56B1" w:rsidTr="003C48CF">
        <w:trPr>
          <w:trHeight w:val="284"/>
        </w:trPr>
        <w:tc>
          <w:tcPr>
            <w:tcW w:w="770" w:type="dxa"/>
            <w:shd w:val="clear" w:color="auto" w:fill="auto"/>
          </w:tcPr>
          <w:p w:rsidR="003F56B1" w:rsidRPr="003F56B1" w:rsidRDefault="003F56B1" w:rsidP="003F56B1">
            <w:pPr>
              <w:shd w:val="clear" w:color="auto" w:fill="FFFFFF"/>
              <w:ind w:right="67"/>
              <w:jc w:val="both"/>
            </w:pPr>
            <w:r w:rsidRPr="003F56B1">
              <w:t>2.</w:t>
            </w:r>
          </w:p>
        </w:tc>
        <w:tc>
          <w:tcPr>
            <w:tcW w:w="3190" w:type="dxa"/>
            <w:shd w:val="clear" w:color="auto" w:fill="auto"/>
          </w:tcPr>
          <w:p w:rsidR="003F56B1" w:rsidRPr="003F56B1" w:rsidRDefault="003F56B1" w:rsidP="003F56B1">
            <w:pPr>
              <w:shd w:val="clear" w:color="auto" w:fill="FFFFFF"/>
              <w:ind w:right="67"/>
            </w:pPr>
            <w:proofErr w:type="gramStart"/>
            <w:r w:rsidRPr="003F56B1">
              <w:t>Завершены</w:t>
            </w:r>
            <w:proofErr w:type="gramEnd"/>
            <w:r w:rsidRPr="003F56B1">
              <w:t xml:space="preserve"> монтаж и сварка фундаментов. </w:t>
            </w:r>
            <w:proofErr w:type="spellStart"/>
            <w:r w:rsidRPr="003F56B1">
              <w:t>Зашивные</w:t>
            </w:r>
            <w:proofErr w:type="spellEnd"/>
            <w:r w:rsidRPr="003F56B1">
              <w:t xml:space="preserve"> листы доставлены в отделение Сайда-Губа СЗЦ «СевРАО» - филиала ФГУП «РосРАО». </w:t>
            </w:r>
          </w:p>
          <w:p w:rsidR="003F56B1" w:rsidRPr="003F56B1" w:rsidRDefault="003F56B1" w:rsidP="003F56B1">
            <w:pPr>
              <w:shd w:val="clear" w:color="auto" w:fill="FFFFFF"/>
              <w:ind w:right="67"/>
            </w:pPr>
            <w:proofErr w:type="gramStart"/>
            <w:r w:rsidRPr="003F56B1">
              <w:t>Завершены</w:t>
            </w:r>
            <w:proofErr w:type="gramEnd"/>
            <w:r w:rsidRPr="003F56B1">
              <w:t xml:space="preserve"> монтаж и сварка </w:t>
            </w:r>
            <w:proofErr w:type="spellStart"/>
            <w:r w:rsidRPr="003F56B1">
              <w:t>зашивных</w:t>
            </w:r>
            <w:proofErr w:type="spellEnd"/>
            <w:r w:rsidRPr="003F56B1">
              <w:t xml:space="preserve"> листов</w:t>
            </w:r>
          </w:p>
        </w:tc>
        <w:tc>
          <w:tcPr>
            <w:tcW w:w="1430" w:type="dxa"/>
            <w:shd w:val="clear" w:color="auto" w:fill="auto"/>
          </w:tcPr>
          <w:p w:rsidR="003F56B1" w:rsidRPr="003F56B1" w:rsidRDefault="003F56B1" w:rsidP="003F56B1">
            <w:pPr>
              <w:shd w:val="clear" w:color="auto" w:fill="FFFFFF"/>
              <w:ind w:right="67"/>
              <w:jc w:val="center"/>
            </w:pPr>
            <w:r w:rsidRPr="003F56B1">
              <w:t>01.10.2014</w:t>
            </w:r>
          </w:p>
        </w:tc>
        <w:tc>
          <w:tcPr>
            <w:tcW w:w="4290" w:type="dxa"/>
            <w:shd w:val="clear" w:color="auto" w:fill="auto"/>
          </w:tcPr>
          <w:p w:rsidR="003F56B1" w:rsidRPr="003F56B1" w:rsidRDefault="003F56B1" w:rsidP="003F56B1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19"/>
            </w:pPr>
            <w:r w:rsidRPr="003F56B1">
              <w:t>Акт приемки выполненных работ.</w:t>
            </w:r>
          </w:p>
          <w:p w:rsidR="003F56B1" w:rsidRPr="003F56B1" w:rsidRDefault="003F56B1" w:rsidP="003F56B1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0"/>
            </w:pPr>
            <w:r w:rsidRPr="003F56B1">
              <w:t>Технический акт.</w:t>
            </w:r>
          </w:p>
          <w:p w:rsidR="003F56B1" w:rsidRPr="003F56B1" w:rsidRDefault="003F56B1" w:rsidP="003F56B1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0"/>
            </w:pPr>
            <w:r w:rsidRPr="003F56B1">
              <w:t>Заявление о соответствии продукции (работ, услуг), поставляемой по договору, требованиям Заказчика (по форме приложения 2 к техническому заданию).</w:t>
            </w:r>
          </w:p>
          <w:p w:rsidR="003F56B1" w:rsidRPr="003F56B1" w:rsidRDefault="003F56B1" w:rsidP="003F56B1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0"/>
            </w:pPr>
            <w:r w:rsidRPr="003F56B1">
              <w:t>Товарная, товарно-транспортная накладные.</w:t>
            </w:r>
          </w:p>
          <w:p w:rsidR="003F56B1" w:rsidRPr="003F56B1" w:rsidRDefault="003F56B1" w:rsidP="003F56B1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314"/>
              </w:tabs>
              <w:spacing w:after="200" w:line="276" w:lineRule="auto"/>
              <w:ind w:left="31" w:right="67" w:firstLine="0"/>
            </w:pPr>
            <w:r w:rsidRPr="003F56B1">
              <w:t>Фотодокументы.</w:t>
            </w:r>
          </w:p>
          <w:p w:rsidR="003F56B1" w:rsidRPr="003F56B1" w:rsidRDefault="003F56B1" w:rsidP="003F56B1">
            <w:pPr>
              <w:shd w:val="clear" w:color="auto" w:fill="FFFFFF"/>
              <w:ind w:right="67"/>
            </w:pPr>
          </w:p>
        </w:tc>
      </w:tr>
    </w:tbl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Работы выполняются по технологии Подрядчика, согласованной с Заказчиком.</w:t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before="160"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t>Основные требования к проведению работ.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Технические требования на выполнение работ.</w:t>
      </w:r>
    </w:p>
    <w:p w:rsidR="003F56B1" w:rsidRPr="003F56B1" w:rsidRDefault="003F56B1" w:rsidP="003F56B1">
      <w:pPr>
        <w:shd w:val="clear" w:color="auto" w:fill="FFFFFF"/>
        <w:spacing w:before="10" w:after="200"/>
        <w:ind w:firstLine="567"/>
        <w:jc w:val="both"/>
      </w:pPr>
      <w:r w:rsidRPr="003F56B1">
        <w:rPr>
          <w:spacing w:val="-1"/>
        </w:rPr>
        <w:t xml:space="preserve">Изготовление и монтаж фундаментов и </w:t>
      </w:r>
      <w:proofErr w:type="spellStart"/>
      <w:r w:rsidRPr="003F56B1">
        <w:rPr>
          <w:spacing w:val="-1"/>
        </w:rPr>
        <w:t>зашивных</w:t>
      </w:r>
      <w:proofErr w:type="spellEnd"/>
      <w:r w:rsidRPr="003F56B1">
        <w:rPr>
          <w:spacing w:val="-1"/>
        </w:rPr>
        <w:t xml:space="preserve"> листов должны</w:t>
      </w:r>
      <w:r w:rsidRPr="003F56B1">
        <w:t xml:space="preserve"> осуществляться в соответствии с проектной документацией, тре</w:t>
      </w:r>
      <w:r w:rsidRPr="003F56B1">
        <w:rPr>
          <w:spacing w:val="-1"/>
        </w:rPr>
        <w:t>бований руководящих документов, правовых нормативных актов, нор</w:t>
      </w:r>
      <w:r w:rsidRPr="003F56B1">
        <w:t>мативной документации.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Подрядчик должен: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иметь лицензию ФСБ на осуществление работ с использованием сведений, составляющих государственную тайну;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иметь лицензию ГК «Росатом» на осуществление деятельности по использованию радиоактивных материалов при проведении работ по использованию атомной энергии в оборонных целях;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 xml:space="preserve">наличие опыта выполнения аналогичных работ не менее трёх лет </w:t>
      </w:r>
      <w:r w:rsidRPr="003F56B1">
        <w:rPr>
          <w:bCs/>
          <w:spacing w:val="-2"/>
        </w:rPr>
        <w:t>на сумму заключенных договоров не менее 4 500 000,00 рублей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иметь персонал категории</w:t>
      </w:r>
      <w:proofErr w:type="gramStart"/>
      <w:r w:rsidRPr="003F56B1">
        <w:rPr>
          <w:spacing w:val="-2"/>
        </w:rPr>
        <w:t xml:space="preserve"> А</w:t>
      </w:r>
      <w:proofErr w:type="gramEnd"/>
      <w:r w:rsidRPr="003F56B1">
        <w:rPr>
          <w:spacing w:val="-2"/>
        </w:rPr>
        <w:t>, допущенный к работам с РВ и ИИИ по медицинским показаниям, необходимый для выполнения демонтажных, сборочных и сварочных работ на блоке РО УАПЛ Зав. № 325, следующих специальностей: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60" w:line="276" w:lineRule="auto"/>
        <w:ind w:left="1418" w:hanging="567"/>
        <w:jc w:val="both"/>
        <w:rPr>
          <w:spacing w:val="-2"/>
        </w:rPr>
      </w:pPr>
      <w:r w:rsidRPr="003F56B1">
        <w:rPr>
          <w:spacing w:val="-2"/>
        </w:rPr>
        <w:t>инженер по качеству сварки – не менее 1 ч-к;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60" w:line="276" w:lineRule="auto"/>
        <w:ind w:left="1418" w:hanging="567"/>
        <w:jc w:val="both"/>
        <w:rPr>
          <w:spacing w:val="-2"/>
        </w:rPr>
      </w:pPr>
      <w:r w:rsidRPr="003F56B1">
        <w:rPr>
          <w:spacing w:val="-2"/>
        </w:rPr>
        <w:t>инженер-конструктор – не менее 1 ч-к;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60" w:line="276" w:lineRule="auto"/>
        <w:ind w:left="1418" w:hanging="567"/>
        <w:jc w:val="both"/>
        <w:rPr>
          <w:spacing w:val="-2"/>
        </w:rPr>
      </w:pPr>
      <w:r w:rsidRPr="003F56B1">
        <w:rPr>
          <w:spacing w:val="-2"/>
        </w:rPr>
        <w:t>сварщик – не менее 4 ч-к;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spacing w:val="-2"/>
        </w:rPr>
      </w:pPr>
      <w:r w:rsidRPr="003F56B1">
        <w:rPr>
          <w:spacing w:val="-2"/>
        </w:rPr>
        <w:t>слесарь-ремонтник – не менее 6 ч-к.</w:t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t>Требования к надежности.</w:t>
      </w:r>
    </w:p>
    <w:p w:rsidR="003F56B1" w:rsidRPr="003F56B1" w:rsidRDefault="003F56B1" w:rsidP="003F56B1">
      <w:pPr>
        <w:shd w:val="clear" w:color="auto" w:fill="FFFFFF"/>
        <w:tabs>
          <w:tab w:val="left" w:pos="1162"/>
        </w:tabs>
        <w:spacing w:after="200"/>
        <w:ind w:right="67" w:firstLine="567"/>
        <w:jc w:val="both"/>
      </w:pPr>
      <w:r w:rsidRPr="003F56B1">
        <w:rPr>
          <w:spacing w:val="-1"/>
        </w:rPr>
        <w:t xml:space="preserve">При выполнении работ в соответствии с настоящим техническим заданием </w:t>
      </w:r>
      <w:r w:rsidRPr="003F56B1">
        <w:t>Подрядчик обеспечивает: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выполнение технических требований действующей нормативной и конструкторской документации;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контроль полноты и качества работ и их приемку;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оформление актов приемки завершенных работ по каждому этапу согласно настоящему техническому заданию.</w:t>
      </w:r>
    </w:p>
    <w:p w:rsidR="003F56B1" w:rsidRPr="003F56B1" w:rsidRDefault="003F56B1" w:rsidP="003F56B1">
      <w:pPr>
        <w:spacing w:after="200"/>
        <w:ind w:left="567"/>
        <w:jc w:val="both"/>
      </w:pPr>
      <w:r w:rsidRPr="003F56B1">
        <w:t>Примечание: При отступлении от требований конструкторской документации, такие отступления согласовываются Подрядчиком с проектантом и Заказчиком</w:t>
      </w:r>
      <w:r w:rsidRPr="003F56B1">
        <w:rPr>
          <w:spacing w:val="-2"/>
        </w:rPr>
        <w:t>.</w:t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before="160"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t>Требования к обеспечению безопасности, охраны здоровья и окружающей среды.</w:t>
      </w:r>
    </w:p>
    <w:p w:rsidR="003F56B1" w:rsidRPr="003F56B1" w:rsidRDefault="003F56B1" w:rsidP="003F56B1">
      <w:pPr>
        <w:shd w:val="clear" w:color="auto" w:fill="FFFFFF"/>
        <w:tabs>
          <w:tab w:val="num" w:pos="1134"/>
          <w:tab w:val="left" w:pos="1162"/>
        </w:tabs>
        <w:spacing w:after="200"/>
        <w:ind w:right="67" w:firstLine="567"/>
        <w:jc w:val="both"/>
        <w:rPr>
          <w:spacing w:val="-1"/>
        </w:rPr>
      </w:pPr>
      <w:r w:rsidRPr="003F56B1">
        <w:rPr>
          <w:spacing w:val="-1"/>
        </w:rPr>
        <w:t>При выполнении работ Подрядчиком должны соблюдаться требования законодательства РФ и отраслевой нормативно – технической документации в области: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промышленной и пожарной безопасности;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радиационной безопасности;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 xml:space="preserve">экологической безопасности, </w:t>
      </w:r>
      <w:proofErr w:type="spellStart"/>
      <w:r w:rsidRPr="003F56B1">
        <w:rPr>
          <w:spacing w:val="-2"/>
        </w:rPr>
        <w:t>промсанитарии</w:t>
      </w:r>
      <w:proofErr w:type="spellEnd"/>
      <w:r w:rsidRPr="003F56B1">
        <w:rPr>
          <w:spacing w:val="-2"/>
        </w:rPr>
        <w:t xml:space="preserve"> и охраны окружающей среды;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6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техники безопасности и охраны здоровья персонала;</w:t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beforeLines="60" w:before="144"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t>Качество работ и гарантийные обязательства.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200" w:line="276" w:lineRule="auto"/>
        <w:ind w:left="0" w:firstLine="567"/>
        <w:jc w:val="both"/>
        <w:rPr>
          <w:bCs/>
        </w:rPr>
      </w:pPr>
      <w:r w:rsidRPr="003F56B1">
        <w:rPr>
          <w:bCs/>
        </w:rPr>
        <w:t>Работы в объеме настоящего ТЗ должны быть выполнены в соответствии: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0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с действующими нормативными документами, регламентирующими состав и качество выполняемых работ;</w:t>
      </w:r>
    </w:p>
    <w:p w:rsidR="003F56B1" w:rsidRPr="003F56B1" w:rsidRDefault="003F56B1" w:rsidP="003F56B1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00" w:line="276" w:lineRule="auto"/>
        <w:ind w:left="900"/>
        <w:jc w:val="both"/>
        <w:rPr>
          <w:spacing w:val="-2"/>
        </w:rPr>
      </w:pPr>
      <w:r w:rsidRPr="003F56B1">
        <w:rPr>
          <w:spacing w:val="-2"/>
        </w:rPr>
        <w:t>техническими требованиями, изложенными в конструкторской документации;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200" w:line="276" w:lineRule="auto"/>
        <w:ind w:left="0" w:firstLine="567"/>
        <w:jc w:val="both"/>
        <w:rPr>
          <w:bCs/>
        </w:rPr>
      </w:pPr>
      <w:r w:rsidRPr="003F56B1">
        <w:rPr>
          <w:bCs/>
        </w:rPr>
        <w:t>Гарантийный срок на выполняемые работы – 24 месяца. Отсчет гарантийного срока начинается с момента окончания работ и подписания акта выполненных работ Заказчиком.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200" w:line="276" w:lineRule="auto"/>
        <w:ind w:left="0" w:firstLine="567"/>
        <w:jc w:val="both"/>
        <w:rPr>
          <w:bCs/>
        </w:rPr>
      </w:pPr>
      <w:r w:rsidRPr="003F56B1">
        <w:rPr>
          <w:bCs/>
        </w:rPr>
        <w:t>Заказчик вправе предъявить требования, связанные с недостатками результата работы, обнаруженными в течение гарантийного срока.</w:t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t>Приемка работ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 xml:space="preserve">Приемка работ по этапам производится подписанием двухсторонних технических актов Заказчиком и Подрядчиком. </w:t>
      </w:r>
    </w:p>
    <w:p w:rsidR="003F56B1" w:rsidRPr="003F56B1" w:rsidRDefault="003F56B1" w:rsidP="003F56B1">
      <w:pPr>
        <w:shd w:val="clear" w:color="auto" w:fill="FFFFFF"/>
        <w:tabs>
          <w:tab w:val="left" w:pos="1210"/>
        </w:tabs>
        <w:spacing w:after="60"/>
        <w:ind w:right="40" w:firstLine="567"/>
        <w:jc w:val="both"/>
        <w:rPr>
          <w:spacing w:val="-1"/>
        </w:rPr>
      </w:pPr>
      <w:r w:rsidRPr="003F56B1">
        <w:t xml:space="preserve">Основанием для подписания двухсторонних  технических актов по этапам является предъявление оформленных документов согласно разделу 4 </w:t>
      </w:r>
      <w:r w:rsidRPr="003F56B1">
        <w:rPr>
          <w:spacing w:val="-1"/>
        </w:rPr>
        <w:t>Технического задания, подтверждающих ход и результаты выполнения работ.</w:t>
      </w:r>
    </w:p>
    <w:p w:rsidR="003F56B1" w:rsidRPr="003F56B1" w:rsidRDefault="003F56B1" w:rsidP="003F56B1">
      <w:pPr>
        <w:numPr>
          <w:ilvl w:val="0"/>
          <w:numId w:val="23"/>
        </w:numPr>
        <w:tabs>
          <w:tab w:val="num" w:pos="1134"/>
        </w:tabs>
        <w:spacing w:before="60" w:after="60" w:line="276" w:lineRule="auto"/>
        <w:ind w:left="0" w:firstLine="567"/>
        <w:jc w:val="both"/>
        <w:rPr>
          <w:b/>
          <w:bCs/>
        </w:rPr>
      </w:pPr>
      <w:r w:rsidRPr="003F56B1">
        <w:rPr>
          <w:b/>
          <w:bCs/>
        </w:rPr>
        <w:t>Требования по обеспечению сохранения государственной тайны и конфиденциальности при выполнении работы.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Требования по обеспечению сохранения государственной тайны при выполнении работы по настоящей теме - в соответствии с Законом Российской Федерации от 21.07.1993 г. № 5485-1 «О государственной тайне», другими нормативными правовыми актами Российской Федерации. Наличие у Подрядчика лицензии ФСБ на осуществление работ с использованием сведений, составляющих государственную тайну.</w:t>
      </w:r>
    </w:p>
    <w:p w:rsidR="003F56B1" w:rsidRPr="003F56B1" w:rsidRDefault="003F56B1" w:rsidP="003F56B1">
      <w:pPr>
        <w:numPr>
          <w:ilvl w:val="1"/>
          <w:numId w:val="23"/>
        </w:numPr>
        <w:tabs>
          <w:tab w:val="num" w:pos="1134"/>
        </w:tabs>
        <w:spacing w:after="60" w:line="276" w:lineRule="auto"/>
        <w:ind w:left="0" w:firstLine="567"/>
        <w:jc w:val="both"/>
        <w:rPr>
          <w:bCs/>
        </w:rPr>
      </w:pPr>
      <w:r w:rsidRPr="003F56B1">
        <w:rPr>
          <w:bCs/>
        </w:rPr>
        <w:t>Открытая публикация данных, полученных в ходе выполнения настоящей работы, в полном объеме не предусматривается. Публикация отдельных данных, полученных в результате проведения работ, будет осуществляться на основании результатов экспертизы, проведенной в установленном порядке, и получения разрешения на информационный обмен.</w:t>
      </w:r>
    </w:p>
    <w:p w:rsidR="003F56B1" w:rsidRPr="003F56B1" w:rsidRDefault="003F56B1" w:rsidP="003F56B1">
      <w:pPr>
        <w:widowControl w:val="0"/>
        <w:tabs>
          <w:tab w:val="num" w:pos="142"/>
        </w:tabs>
        <w:spacing w:after="60"/>
        <w:ind w:firstLine="567"/>
        <w:jc w:val="both"/>
      </w:pPr>
    </w:p>
    <w:p w:rsidR="003F56B1" w:rsidRPr="003F56B1" w:rsidRDefault="003F56B1" w:rsidP="003F56B1">
      <w:pPr>
        <w:widowControl w:val="0"/>
        <w:tabs>
          <w:tab w:val="num" w:pos="142"/>
        </w:tabs>
        <w:spacing w:after="60"/>
        <w:ind w:firstLine="567"/>
        <w:jc w:val="both"/>
      </w:pPr>
      <w:r w:rsidRPr="003F56B1">
        <w:t>Приложение:</w:t>
      </w:r>
    </w:p>
    <w:p w:rsidR="003F56B1" w:rsidRPr="003F56B1" w:rsidRDefault="003F56B1" w:rsidP="003F56B1">
      <w:pPr>
        <w:widowControl w:val="0"/>
        <w:numPr>
          <w:ilvl w:val="0"/>
          <w:numId w:val="29"/>
        </w:numPr>
        <w:spacing w:after="60" w:line="276" w:lineRule="auto"/>
        <w:jc w:val="both"/>
      </w:pPr>
      <w:r w:rsidRPr="003F56B1">
        <w:t>Комплект РКД</w:t>
      </w:r>
    </w:p>
    <w:p w:rsidR="003F56B1" w:rsidRPr="003F56B1" w:rsidRDefault="003F56B1" w:rsidP="003F56B1">
      <w:pPr>
        <w:widowControl w:val="0"/>
        <w:numPr>
          <w:ilvl w:val="0"/>
          <w:numId w:val="29"/>
        </w:numPr>
        <w:spacing w:after="60" w:line="276" w:lineRule="auto"/>
        <w:jc w:val="both"/>
      </w:pPr>
      <w:r w:rsidRPr="003F56B1">
        <w:t>Образец Заявления о соответствии продукции (работ, услуг), поставляемых по договору, требованиям Заказчика.</w:t>
      </w:r>
    </w:p>
    <w:p w:rsidR="003F56B1" w:rsidRPr="003F56B1" w:rsidRDefault="003F56B1" w:rsidP="003F56B1">
      <w:pPr>
        <w:tabs>
          <w:tab w:val="num" w:pos="142"/>
        </w:tabs>
        <w:spacing w:after="200"/>
        <w:ind w:firstLine="567"/>
        <w:jc w:val="both"/>
      </w:pPr>
    </w:p>
    <w:p w:rsidR="003F56B1" w:rsidRPr="003F56B1" w:rsidRDefault="003F56B1" w:rsidP="003F56B1">
      <w:pPr>
        <w:tabs>
          <w:tab w:val="num" w:pos="142"/>
        </w:tabs>
        <w:spacing w:after="200"/>
        <w:ind w:firstLine="567"/>
        <w:jc w:val="both"/>
      </w:pPr>
    </w:p>
    <w:p w:rsidR="003F56B1" w:rsidRPr="003F56B1" w:rsidRDefault="003F56B1" w:rsidP="003F56B1">
      <w:pPr>
        <w:tabs>
          <w:tab w:val="num" w:pos="142"/>
        </w:tabs>
        <w:spacing w:after="200"/>
        <w:ind w:firstLine="567"/>
        <w:jc w:val="both"/>
      </w:pPr>
    </w:p>
    <w:p w:rsidR="003F56B1" w:rsidRPr="003F56B1" w:rsidRDefault="003F56B1" w:rsidP="003F56B1">
      <w:pPr>
        <w:tabs>
          <w:tab w:val="num" w:pos="142"/>
        </w:tabs>
        <w:spacing w:after="200"/>
        <w:ind w:firstLine="567"/>
        <w:jc w:val="both"/>
      </w:pPr>
    </w:p>
    <w:p w:rsidR="003F56B1" w:rsidRPr="003F56B1" w:rsidRDefault="003F56B1" w:rsidP="003F56B1">
      <w:pPr>
        <w:spacing w:before="60" w:after="60"/>
        <w:jc w:val="both"/>
        <w:rPr>
          <w:b/>
          <w:bCs/>
          <w:sz w:val="22"/>
          <w:szCs w:val="22"/>
        </w:rPr>
      </w:pPr>
    </w:p>
    <w:p w:rsidR="003F56B1" w:rsidRPr="003F56B1" w:rsidRDefault="003F56B1" w:rsidP="003F56B1">
      <w:pPr>
        <w:spacing w:after="200"/>
        <w:rPr>
          <w:rFonts w:ascii="Calibri" w:hAnsi="Calibri"/>
          <w:sz w:val="22"/>
          <w:szCs w:val="22"/>
        </w:rPr>
      </w:pPr>
    </w:p>
    <w:p w:rsidR="003F56B1" w:rsidRPr="003F56B1" w:rsidRDefault="003F56B1" w:rsidP="003F56B1">
      <w:pPr>
        <w:spacing w:after="200"/>
        <w:rPr>
          <w:rFonts w:ascii="Calibri" w:hAnsi="Calibri"/>
          <w:sz w:val="22"/>
          <w:szCs w:val="22"/>
        </w:rPr>
        <w:sectPr w:rsidR="003F56B1" w:rsidRPr="003F56B1" w:rsidSect="00FB4452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3F56B1" w:rsidRPr="003F56B1" w:rsidRDefault="003F56B1" w:rsidP="003F56B1">
      <w:pPr>
        <w:spacing w:after="200"/>
        <w:jc w:val="right"/>
        <w:rPr>
          <w:sz w:val="22"/>
          <w:szCs w:val="22"/>
        </w:rPr>
      </w:pPr>
      <w:r w:rsidRPr="003F56B1">
        <w:rPr>
          <w:sz w:val="22"/>
          <w:szCs w:val="22"/>
        </w:rPr>
        <w:t>Приложение 1 к техническому заданию.</w:t>
      </w:r>
    </w:p>
    <w:p w:rsidR="003F56B1" w:rsidRPr="003F56B1" w:rsidRDefault="003F56B1" w:rsidP="003F56B1">
      <w:pPr>
        <w:spacing w:after="200"/>
        <w:jc w:val="center"/>
        <w:rPr>
          <w:sz w:val="22"/>
          <w:szCs w:val="22"/>
        </w:rPr>
      </w:pPr>
      <w:r w:rsidRPr="003F56B1">
        <w:rPr>
          <w:sz w:val="22"/>
          <w:szCs w:val="22"/>
        </w:rPr>
        <w:t>Перечень РКД.</w:t>
      </w:r>
    </w:p>
    <w:tbl>
      <w:tblPr>
        <w:tblW w:w="9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9"/>
        <w:gridCol w:w="3354"/>
        <w:gridCol w:w="4023"/>
        <w:gridCol w:w="1694"/>
      </w:tblGrid>
      <w:tr w:rsidR="003F56B1" w:rsidRPr="003F56B1" w:rsidTr="003C48CF">
        <w:tc>
          <w:tcPr>
            <w:tcW w:w="789" w:type="dxa"/>
            <w:shd w:val="clear" w:color="auto" w:fill="auto"/>
            <w:vAlign w:val="center"/>
          </w:tcPr>
          <w:p w:rsidR="003F56B1" w:rsidRPr="003F56B1" w:rsidRDefault="003F56B1" w:rsidP="003F56B1">
            <w:pPr>
              <w:jc w:val="center"/>
            </w:pPr>
            <w:r w:rsidRPr="003F56B1">
              <w:t>№</w:t>
            </w:r>
          </w:p>
          <w:p w:rsidR="003F56B1" w:rsidRPr="003F56B1" w:rsidRDefault="003F56B1" w:rsidP="003F56B1">
            <w:pPr>
              <w:jc w:val="center"/>
            </w:pPr>
            <w:proofErr w:type="gramStart"/>
            <w:r w:rsidRPr="003F56B1">
              <w:t>п</w:t>
            </w:r>
            <w:proofErr w:type="gramEnd"/>
            <w:r w:rsidRPr="003F56B1">
              <w:t>/п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3F56B1" w:rsidRPr="003F56B1" w:rsidRDefault="003F56B1" w:rsidP="003F56B1">
            <w:pPr>
              <w:jc w:val="center"/>
            </w:pPr>
            <w:r w:rsidRPr="003F56B1">
              <w:t>Номер</w:t>
            </w:r>
          </w:p>
        </w:tc>
        <w:tc>
          <w:tcPr>
            <w:tcW w:w="4023" w:type="dxa"/>
            <w:shd w:val="clear" w:color="auto" w:fill="auto"/>
            <w:vAlign w:val="center"/>
          </w:tcPr>
          <w:p w:rsidR="003F56B1" w:rsidRPr="003F56B1" w:rsidRDefault="003F56B1" w:rsidP="003F56B1">
            <w:pPr>
              <w:jc w:val="center"/>
            </w:pPr>
            <w:r w:rsidRPr="003F56B1">
              <w:t>Наименование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F56B1" w:rsidRPr="003F56B1" w:rsidRDefault="003F56B1" w:rsidP="003F56B1">
            <w:pPr>
              <w:jc w:val="center"/>
            </w:pPr>
            <w:r w:rsidRPr="003F56B1">
              <w:t>Примечание</w:t>
            </w:r>
          </w:p>
        </w:tc>
      </w:tr>
      <w:tr w:rsidR="003F56B1" w:rsidRPr="003F56B1" w:rsidTr="003C48CF">
        <w:trPr>
          <w:trHeight w:val="437"/>
        </w:trPr>
        <w:tc>
          <w:tcPr>
            <w:tcW w:w="9860" w:type="dxa"/>
            <w:gridSpan w:val="4"/>
            <w:shd w:val="clear" w:color="auto" w:fill="auto"/>
            <w:vAlign w:val="center"/>
          </w:tcPr>
          <w:p w:rsidR="003F56B1" w:rsidRPr="003F56B1" w:rsidRDefault="003F56B1" w:rsidP="003F56B1">
            <w:pPr>
              <w:jc w:val="center"/>
            </w:pPr>
            <w:r w:rsidRPr="003F56B1">
              <w:t>Блок зав. №325 (пр. 667Б)</w:t>
            </w:r>
          </w:p>
        </w:tc>
      </w:tr>
      <w:tr w:rsidR="003F56B1" w:rsidRPr="003F56B1" w:rsidTr="003C48CF">
        <w:tc>
          <w:tcPr>
            <w:tcW w:w="789" w:type="dxa"/>
            <w:shd w:val="clear" w:color="auto" w:fill="auto"/>
          </w:tcPr>
          <w:p w:rsidR="003F56B1" w:rsidRPr="003F56B1" w:rsidRDefault="003F56B1" w:rsidP="003F56B1">
            <w:pPr>
              <w:numPr>
                <w:ilvl w:val="0"/>
                <w:numId w:val="30"/>
              </w:numPr>
              <w:spacing w:after="200" w:line="276" w:lineRule="auto"/>
            </w:pPr>
          </w:p>
        </w:tc>
        <w:tc>
          <w:tcPr>
            <w:tcW w:w="3354" w:type="dxa"/>
            <w:shd w:val="clear" w:color="auto" w:fill="auto"/>
          </w:tcPr>
          <w:p w:rsidR="003F56B1" w:rsidRPr="003F56B1" w:rsidRDefault="003F56B1" w:rsidP="003F56B1">
            <w:pPr>
              <w:spacing w:after="200"/>
            </w:pPr>
            <w:r w:rsidRPr="003F56B1">
              <w:t>У667Б-906-3044</w:t>
            </w:r>
          </w:p>
        </w:tc>
        <w:tc>
          <w:tcPr>
            <w:tcW w:w="4023" w:type="dxa"/>
            <w:shd w:val="clear" w:color="auto" w:fill="auto"/>
          </w:tcPr>
          <w:p w:rsidR="003F56B1" w:rsidRPr="003F56B1" w:rsidRDefault="003F56B1" w:rsidP="003F56B1">
            <w:pPr>
              <w:spacing w:after="200"/>
            </w:pPr>
            <w:r w:rsidRPr="003F56B1">
              <w:t xml:space="preserve">Установка опорных конструкций блока </w:t>
            </w:r>
            <w:proofErr w:type="spellStart"/>
            <w:r w:rsidRPr="003F56B1">
              <w:t>спецпомещения</w:t>
            </w:r>
            <w:proofErr w:type="spellEnd"/>
          </w:p>
        </w:tc>
        <w:tc>
          <w:tcPr>
            <w:tcW w:w="1694" w:type="dxa"/>
            <w:shd w:val="clear" w:color="auto" w:fill="auto"/>
          </w:tcPr>
          <w:p w:rsidR="003F56B1" w:rsidRPr="003F56B1" w:rsidRDefault="003F56B1" w:rsidP="003F56B1">
            <w:pPr>
              <w:spacing w:after="200"/>
            </w:pPr>
          </w:p>
        </w:tc>
      </w:tr>
    </w:tbl>
    <w:p w:rsidR="003F56B1" w:rsidRPr="003F56B1" w:rsidRDefault="003F56B1" w:rsidP="003F56B1">
      <w:pPr>
        <w:spacing w:after="200"/>
        <w:rPr>
          <w:sz w:val="22"/>
          <w:szCs w:val="22"/>
        </w:rPr>
      </w:pPr>
    </w:p>
    <w:p w:rsidR="003F56B1" w:rsidRPr="003F56B1" w:rsidRDefault="003F56B1" w:rsidP="003F56B1">
      <w:pPr>
        <w:spacing w:after="200"/>
        <w:rPr>
          <w:sz w:val="22"/>
          <w:szCs w:val="22"/>
        </w:rPr>
        <w:sectPr w:rsidR="003F56B1" w:rsidRPr="003F56B1" w:rsidSect="00F13620">
          <w:pgSz w:w="11906" w:h="16838"/>
          <w:pgMar w:top="851" w:right="850" w:bottom="851" w:left="1701" w:header="709" w:footer="709" w:gutter="0"/>
          <w:cols w:space="708"/>
          <w:docGrid w:linePitch="360"/>
        </w:sectPr>
      </w:pPr>
    </w:p>
    <w:p w:rsidR="003F56B1" w:rsidRPr="003F56B1" w:rsidRDefault="003F56B1" w:rsidP="003F56B1">
      <w:pPr>
        <w:spacing w:after="200"/>
        <w:jc w:val="right"/>
        <w:rPr>
          <w:sz w:val="22"/>
          <w:szCs w:val="22"/>
        </w:rPr>
      </w:pPr>
      <w:r w:rsidRPr="003F56B1">
        <w:rPr>
          <w:sz w:val="22"/>
          <w:szCs w:val="22"/>
        </w:rPr>
        <w:t>Приложение 2 к техническому заданию</w:t>
      </w:r>
    </w:p>
    <w:p w:rsidR="003F56B1" w:rsidRPr="003F56B1" w:rsidRDefault="003F56B1" w:rsidP="003F56B1">
      <w:pPr>
        <w:spacing w:after="200"/>
        <w:jc w:val="center"/>
        <w:rPr>
          <w:b/>
          <w:bCs/>
          <w:sz w:val="26"/>
          <w:szCs w:val="26"/>
        </w:rPr>
      </w:pPr>
      <w:r w:rsidRPr="003F56B1">
        <w:rPr>
          <w:b/>
          <w:bCs/>
          <w:spacing w:val="64"/>
          <w:sz w:val="26"/>
          <w:szCs w:val="26"/>
        </w:rPr>
        <w:t>ЗАЯВЛЕНИЕ</w:t>
      </w:r>
      <w:r w:rsidRPr="003F56B1">
        <w:rPr>
          <w:b/>
          <w:bCs/>
          <w:sz w:val="26"/>
          <w:szCs w:val="26"/>
        </w:rPr>
        <w:br/>
        <w:t>о соответствии продукции (работ, услуг),</w:t>
      </w:r>
      <w:r w:rsidRPr="003F56B1">
        <w:rPr>
          <w:b/>
          <w:bCs/>
          <w:sz w:val="26"/>
          <w:szCs w:val="26"/>
        </w:rPr>
        <w:br/>
        <w:t>поставляемой по договору,</w:t>
      </w:r>
      <w:r w:rsidRPr="003F56B1">
        <w:rPr>
          <w:b/>
          <w:bCs/>
          <w:sz w:val="26"/>
          <w:szCs w:val="26"/>
        </w:rPr>
        <w:br/>
        <w:t>требованиям Заказчика</w:t>
      </w:r>
    </w:p>
    <w:p w:rsidR="003F56B1" w:rsidRPr="003F56B1" w:rsidRDefault="003F56B1" w:rsidP="003F56B1">
      <w:pPr>
        <w:spacing w:before="360" w:after="200"/>
        <w:ind w:firstLine="567"/>
        <w:jc w:val="both"/>
      </w:pPr>
      <w:r w:rsidRPr="003F56B1">
        <w:t xml:space="preserve">Подрядчик </w:t>
      </w:r>
    </w:p>
    <w:p w:rsidR="003F56B1" w:rsidRPr="003F56B1" w:rsidRDefault="003F56B1" w:rsidP="003F56B1">
      <w:pPr>
        <w:pBdr>
          <w:top w:val="single" w:sz="4" w:space="1" w:color="auto"/>
        </w:pBdr>
        <w:spacing w:after="200"/>
        <w:jc w:val="center"/>
        <w:rPr>
          <w:sz w:val="22"/>
          <w:szCs w:val="22"/>
        </w:rPr>
      </w:pPr>
      <w:r w:rsidRPr="003F56B1">
        <w:rPr>
          <w:sz w:val="22"/>
          <w:szCs w:val="22"/>
        </w:rPr>
        <w:t>(полное наименование головного исполнителя (исполнителя),</w:t>
      </w:r>
      <w:r w:rsidRPr="003F56B1">
        <w:rPr>
          <w:sz w:val="22"/>
          <w:szCs w:val="22"/>
        </w:rPr>
        <w:br/>
        <w:t>включая организационно-правовую форму)</w:t>
      </w:r>
    </w:p>
    <w:p w:rsidR="003F56B1" w:rsidRPr="003F56B1" w:rsidRDefault="003F56B1" w:rsidP="003F56B1">
      <w:r w:rsidRPr="003F56B1">
        <w:t xml:space="preserve">в лице  </w:t>
      </w:r>
    </w:p>
    <w:p w:rsidR="003F56B1" w:rsidRPr="003F56B1" w:rsidRDefault="003F56B1" w:rsidP="003F56B1">
      <w:pPr>
        <w:pBdr>
          <w:top w:val="single" w:sz="4" w:space="1" w:color="auto"/>
        </w:pBdr>
        <w:spacing w:after="200"/>
        <w:ind w:left="797"/>
        <w:jc w:val="center"/>
        <w:rPr>
          <w:sz w:val="22"/>
          <w:szCs w:val="22"/>
        </w:rPr>
      </w:pPr>
      <w:r w:rsidRPr="003F56B1">
        <w:rPr>
          <w:sz w:val="22"/>
          <w:szCs w:val="22"/>
        </w:rPr>
        <w:t>(должность, фамилия, имя, отчество руководителя головного исполнителя (исполнителя) или лица, в установленном порядке уполномоченного руководителем подписывать заявление)</w:t>
      </w:r>
    </w:p>
    <w:p w:rsidR="003F56B1" w:rsidRPr="003F56B1" w:rsidRDefault="003F56B1" w:rsidP="003F56B1">
      <w:pPr>
        <w:spacing w:after="200"/>
        <w:jc w:val="both"/>
      </w:pPr>
      <w:r w:rsidRPr="003F56B1">
        <w:t xml:space="preserve">заявляет, что </w:t>
      </w:r>
      <w:proofErr w:type="gramStart"/>
      <w:r w:rsidRPr="003F56B1">
        <w:t>изготовленная</w:t>
      </w:r>
      <w:proofErr w:type="gramEnd"/>
      <w:r w:rsidRPr="003F56B1">
        <w:t xml:space="preserve"> (выполненная, оказанная) по договору №  </w:t>
      </w:r>
    </w:p>
    <w:p w:rsidR="003F56B1" w:rsidRPr="003F56B1" w:rsidRDefault="003F56B1" w:rsidP="003F56B1">
      <w:pPr>
        <w:pBdr>
          <w:top w:val="single" w:sz="4" w:space="1" w:color="auto"/>
        </w:pBdr>
        <w:spacing w:after="200"/>
        <w:ind w:left="1496"/>
        <w:rPr>
          <w:sz w:val="2"/>
          <w:szCs w:val="2"/>
        </w:rPr>
      </w:pPr>
    </w:p>
    <w:p w:rsidR="003F56B1" w:rsidRPr="003F56B1" w:rsidRDefault="003F56B1" w:rsidP="003F56B1">
      <w:r w:rsidRPr="003F56B1">
        <w:t xml:space="preserve">с  </w:t>
      </w:r>
    </w:p>
    <w:p w:rsidR="003F56B1" w:rsidRPr="003F56B1" w:rsidRDefault="003F56B1" w:rsidP="003F56B1">
      <w:pPr>
        <w:pBdr>
          <w:top w:val="single" w:sz="4" w:space="1" w:color="auto"/>
        </w:pBdr>
        <w:spacing w:after="200"/>
        <w:ind w:left="238"/>
        <w:jc w:val="center"/>
        <w:rPr>
          <w:sz w:val="22"/>
          <w:szCs w:val="22"/>
        </w:rPr>
      </w:pPr>
      <w:r w:rsidRPr="003F56B1">
        <w:rPr>
          <w:sz w:val="22"/>
          <w:szCs w:val="22"/>
        </w:rPr>
        <w:t>(полное наименование заказчика, в интересах</w:t>
      </w:r>
      <w:r w:rsidRPr="003F56B1">
        <w:rPr>
          <w:sz w:val="22"/>
          <w:szCs w:val="22"/>
        </w:rPr>
        <w:br/>
        <w:t>которого изготавливается (выполняется, оказывается) продукция (работа, услуга))</w:t>
      </w:r>
    </w:p>
    <w:p w:rsidR="003F56B1" w:rsidRPr="003F56B1" w:rsidRDefault="003F56B1" w:rsidP="003F56B1"/>
    <w:p w:rsidR="003F56B1" w:rsidRPr="003F56B1" w:rsidRDefault="003F56B1" w:rsidP="003F56B1">
      <w:pPr>
        <w:pBdr>
          <w:top w:val="single" w:sz="4" w:space="1" w:color="auto"/>
        </w:pBdr>
        <w:spacing w:after="200"/>
        <w:jc w:val="center"/>
        <w:rPr>
          <w:sz w:val="22"/>
          <w:szCs w:val="22"/>
        </w:rPr>
      </w:pPr>
      <w:r w:rsidRPr="003F56B1">
        <w:rPr>
          <w:sz w:val="22"/>
          <w:szCs w:val="22"/>
        </w:rPr>
        <w:t>(наименование продукции (работы, услуги) и основного конструкторского документа)</w:t>
      </w:r>
    </w:p>
    <w:p w:rsidR="003F56B1" w:rsidRPr="003F56B1" w:rsidRDefault="003F56B1" w:rsidP="003F56B1">
      <w:r w:rsidRPr="003F56B1">
        <w:t xml:space="preserve">соответствует обязательным требованиям  </w:t>
      </w:r>
    </w:p>
    <w:p w:rsidR="003F56B1" w:rsidRPr="003F56B1" w:rsidRDefault="003F56B1" w:rsidP="003F56B1">
      <w:pPr>
        <w:pBdr>
          <w:top w:val="single" w:sz="4" w:space="1" w:color="auto"/>
        </w:pBdr>
        <w:spacing w:after="200"/>
        <w:ind w:left="4445"/>
        <w:jc w:val="center"/>
        <w:rPr>
          <w:sz w:val="22"/>
          <w:szCs w:val="22"/>
        </w:rPr>
      </w:pPr>
      <w:proofErr w:type="gramStart"/>
      <w:r w:rsidRPr="003F56B1">
        <w:rPr>
          <w:sz w:val="22"/>
          <w:szCs w:val="22"/>
        </w:rPr>
        <w:t>(полное наименование документов, перечень</w:t>
      </w:r>
      <w:proofErr w:type="gramEnd"/>
    </w:p>
    <w:p w:rsidR="003F56B1" w:rsidRPr="003F56B1" w:rsidRDefault="003F56B1" w:rsidP="003F56B1"/>
    <w:p w:rsidR="003F56B1" w:rsidRPr="003F56B1" w:rsidRDefault="003F56B1" w:rsidP="003F56B1">
      <w:pPr>
        <w:pBdr>
          <w:top w:val="single" w:sz="4" w:space="1" w:color="auto"/>
        </w:pBdr>
        <w:spacing w:after="200"/>
        <w:jc w:val="center"/>
        <w:rPr>
          <w:sz w:val="22"/>
          <w:szCs w:val="22"/>
        </w:rPr>
      </w:pPr>
      <w:proofErr w:type="gramStart"/>
      <w:r w:rsidRPr="003F56B1">
        <w:rPr>
          <w:sz w:val="22"/>
          <w:szCs w:val="22"/>
        </w:rPr>
        <w:t>которых</w:t>
      </w:r>
      <w:proofErr w:type="gramEnd"/>
      <w:r w:rsidRPr="003F56B1">
        <w:rPr>
          <w:sz w:val="22"/>
          <w:szCs w:val="22"/>
        </w:rPr>
        <w:t xml:space="preserve"> устанавливается в договоре)</w:t>
      </w:r>
    </w:p>
    <w:p w:rsidR="003F56B1" w:rsidRPr="003F56B1" w:rsidRDefault="003F56B1" w:rsidP="003F56B1">
      <w:pPr>
        <w:spacing w:after="200"/>
        <w:ind w:firstLine="567"/>
      </w:pPr>
      <w:r w:rsidRPr="003F56B1">
        <w:t xml:space="preserve">Заявление принято на основании  </w:t>
      </w:r>
    </w:p>
    <w:p w:rsidR="003F56B1" w:rsidRPr="003F56B1" w:rsidRDefault="003F56B1" w:rsidP="003F56B1">
      <w:pPr>
        <w:pBdr>
          <w:top w:val="single" w:sz="4" w:space="1" w:color="auto"/>
        </w:pBdr>
        <w:spacing w:after="200"/>
        <w:ind w:left="4081"/>
        <w:jc w:val="center"/>
        <w:rPr>
          <w:sz w:val="22"/>
          <w:szCs w:val="22"/>
        </w:rPr>
      </w:pPr>
      <w:proofErr w:type="gramStart"/>
      <w:r w:rsidRPr="003F56B1">
        <w:rPr>
          <w:sz w:val="22"/>
          <w:szCs w:val="22"/>
        </w:rPr>
        <w:t>(наименование документов, являющихся</w:t>
      </w:r>
      <w:proofErr w:type="gramEnd"/>
    </w:p>
    <w:p w:rsidR="003F56B1" w:rsidRPr="003F56B1" w:rsidRDefault="003F56B1" w:rsidP="003F56B1"/>
    <w:p w:rsidR="003F56B1" w:rsidRPr="003F56B1" w:rsidRDefault="003F56B1" w:rsidP="003F56B1">
      <w:pPr>
        <w:pBdr>
          <w:top w:val="single" w:sz="4" w:space="1" w:color="auto"/>
        </w:pBdr>
        <w:spacing w:after="240"/>
        <w:jc w:val="center"/>
        <w:rPr>
          <w:sz w:val="22"/>
          <w:szCs w:val="22"/>
        </w:rPr>
      </w:pPr>
      <w:r w:rsidRPr="003F56B1">
        <w:rPr>
          <w:sz w:val="22"/>
          <w:szCs w:val="22"/>
        </w:rPr>
        <w:t>основанием для принятия заявления)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454"/>
        <w:gridCol w:w="255"/>
        <w:gridCol w:w="1588"/>
        <w:gridCol w:w="369"/>
        <w:gridCol w:w="369"/>
        <w:gridCol w:w="397"/>
      </w:tblGrid>
      <w:tr w:rsidR="003F56B1" w:rsidRPr="003F56B1" w:rsidTr="003C48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</w:pPr>
            <w:r w:rsidRPr="003F56B1">
              <w:t xml:space="preserve">Заявление действительно </w:t>
            </w:r>
            <w:proofErr w:type="gramStart"/>
            <w:r w:rsidRPr="003F56B1">
              <w:t>до</w:t>
            </w:r>
            <w:proofErr w:type="gramEnd"/>
            <w:r w:rsidRPr="003F56B1">
              <w:rPr>
                <w:lang w:val="en-US"/>
              </w:rPr>
              <w:t xml:space="preserve"> </w:t>
            </w:r>
            <w:r w:rsidRPr="003F56B1"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</w:pPr>
            <w:r w:rsidRPr="003F56B1"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  <w:jc w:val="right"/>
            </w:pPr>
            <w:r w:rsidRPr="003F56B1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  <w:ind w:left="57"/>
            </w:pPr>
            <w:proofErr w:type="gramStart"/>
            <w:r w:rsidRPr="003F56B1">
              <w:t>г</w:t>
            </w:r>
            <w:proofErr w:type="gramEnd"/>
            <w:r w:rsidRPr="003F56B1">
              <w:t>.</w:t>
            </w:r>
          </w:p>
        </w:tc>
      </w:tr>
    </w:tbl>
    <w:p w:rsidR="003F56B1" w:rsidRPr="003F56B1" w:rsidRDefault="003F56B1" w:rsidP="003F56B1">
      <w:pPr>
        <w:spacing w:after="24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70"/>
        <w:gridCol w:w="3402"/>
      </w:tblGrid>
      <w:tr w:rsidR="003F56B1" w:rsidRPr="003F56B1" w:rsidTr="003C48C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56B1" w:rsidRPr="003F56B1" w:rsidRDefault="003F56B1" w:rsidP="003F56B1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6B1" w:rsidRPr="003F56B1" w:rsidRDefault="003F56B1" w:rsidP="003F56B1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56B1" w:rsidRPr="003F56B1" w:rsidRDefault="003F56B1" w:rsidP="003F56B1">
            <w:pPr>
              <w:jc w:val="center"/>
            </w:pPr>
          </w:p>
        </w:tc>
      </w:tr>
      <w:tr w:rsidR="003F56B1" w:rsidRPr="003F56B1" w:rsidTr="003C48C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F56B1" w:rsidRPr="003F56B1" w:rsidRDefault="003F56B1" w:rsidP="003F56B1">
            <w:pPr>
              <w:jc w:val="center"/>
              <w:rPr>
                <w:sz w:val="22"/>
                <w:szCs w:val="22"/>
              </w:rPr>
            </w:pPr>
            <w:r w:rsidRPr="003F56B1">
              <w:rPr>
                <w:sz w:val="22"/>
                <w:szCs w:val="2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F56B1" w:rsidRPr="003F56B1" w:rsidRDefault="003F56B1" w:rsidP="003F56B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F56B1" w:rsidRPr="003F56B1" w:rsidRDefault="003F56B1" w:rsidP="003F56B1">
            <w:pPr>
              <w:jc w:val="center"/>
              <w:rPr>
                <w:sz w:val="22"/>
                <w:szCs w:val="22"/>
              </w:rPr>
            </w:pPr>
            <w:r w:rsidRPr="003F56B1">
              <w:rPr>
                <w:sz w:val="22"/>
                <w:szCs w:val="22"/>
              </w:rPr>
              <w:t>(инициал имени, фамилия)</w:t>
            </w:r>
          </w:p>
        </w:tc>
      </w:tr>
    </w:tbl>
    <w:p w:rsidR="003F56B1" w:rsidRPr="003F56B1" w:rsidRDefault="003F56B1" w:rsidP="003F56B1">
      <w:pPr>
        <w:spacing w:before="240" w:after="120"/>
      </w:pPr>
      <w:r w:rsidRPr="003F56B1"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69"/>
        <w:gridCol w:w="397"/>
      </w:tblGrid>
      <w:tr w:rsidR="003F56B1" w:rsidRPr="003F56B1" w:rsidTr="003C48CF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  <w:jc w:val="right"/>
            </w:pPr>
            <w:r w:rsidRPr="003F56B1"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</w:pPr>
            <w:r w:rsidRPr="003F56B1"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  <w:jc w:val="right"/>
            </w:pPr>
            <w:r w:rsidRPr="003F56B1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6B1" w:rsidRPr="003F56B1" w:rsidRDefault="003F56B1" w:rsidP="003F56B1">
            <w:pPr>
              <w:spacing w:after="200"/>
              <w:ind w:left="57"/>
            </w:pPr>
            <w:proofErr w:type="gramStart"/>
            <w:r w:rsidRPr="003F56B1">
              <w:t>г</w:t>
            </w:r>
            <w:proofErr w:type="gramEnd"/>
            <w:r w:rsidRPr="003F56B1">
              <w:t>.</w:t>
            </w:r>
          </w:p>
        </w:tc>
      </w:tr>
    </w:tbl>
    <w:p w:rsidR="003F56B1" w:rsidRPr="003F56B1" w:rsidRDefault="003F56B1" w:rsidP="003F56B1">
      <w:pPr>
        <w:spacing w:after="200"/>
        <w:rPr>
          <w:rFonts w:ascii="Calibri" w:hAnsi="Calibri"/>
        </w:rPr>
        <w:sectPr w:rsidR="003F56B1" w:rsidRPr="003F56B1" w:rsidSect="00F13620">
          <w:pgSz w:w="11906" w:h="16838"/>
          <w:pgMar w:top="851" w:right="850" w:bottom="851" w:left="1701" w:header="709" w:footer="709" w:gutter="0"/>
          <w:cols w:space="708"/>
          <w:docGrid w:linePitch="360"/>
        </w:sectPr>
      </w:pPr>
    </w:p>
    <w:p w:rsidR="003F56B1" w:rsidRPr="003F56B1" w:rsidRDefault="003F56B1" w:rsidP="003F56B1">
      <w:pPr>
        <w:spacing w:after="200"/>
        <w:rPr>
          <w:rFonts w:ascii="Calibri" w:hAnsi="Calibri"/>
        </w:rPr>
      </w:pPr>
    </w:p>
    <w:p w:rsidR="003F56B1" w:rsidRPr="003F56B1" w:rsidRDefault="003F56B1" w:rsidP="003F56B1">
      <w:pPr>
        <w:autoSpaceDE w:val="0"/>
        <w:autoSpaceDN w:val="0"/>
        <w:adjustRightInd w:val="0"/>
        <w:jc w:val="center"/>
        <w:outlineLvl w:val="0"/>
      </w:pPr>
      <w:r w:rsidRPr="003F56B1">
        <w:t>Пояснения к форме</w:t>
      </w:r>
    </w:p>
    <w:p w:rsidR="003F56B1" w:rsidRPr="003F56B1" w:rsidRDefault="003F56B1" w:rsidP="003F56B1">
      <w:pPr>
        <w:autoSpaceDE w:val="0"/>
        <w:autoSpaceDN w:val="0"/>
        <w:adjustRightInd w:val="0"/>
        <w:jc w:val="center"/>
      </w:pPr>
    </w:p>
    <w:p w:rsidR="003F56B1" w:rsidRPr="003F56B1" w:rsidRDefault="003F56B1" w:rsidP="003F56B1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60" w:line="276" w:lineRule="auto"/>
        <w:ind w:left="0" w:firstLine="567"/>
        <w:jc w:val="both"/>
      </w:pPr>
      <w:r w:rsidRPr="003F56B1">
        <w:t>Основанием для принятия Подрядчиком (исполнителем) заявления о соответствии являются следующие документы:</w:t>
      </w:r>
    </w:p>
    <w:p w:rsidR="003F56B1" w:rsidRPr="003F56B1" w:rsidRDefault="003F56B1" w:rsidP="003F56B1">
      <w:pPr>
        <w:numPr>
          <w:ilvl w:val="0"/>
          <w:numId w:val="32"/>
        </w:numPr>
        <w:autoSpaceDE w:val="0"/>
        <w:autoSpaceDN w:val="0"/>
        <w:adjustRightInd w:val="0"/>
        <w:spacing w:after="60" w:line="276" w:lineRule="auto"/>
        <w:jc w:val="both"/>
      </w:pPr>
      <w:r w:rsidRPr="003F56B1">
        <w:t>протоколы контрольных испытаний, подтверждающих выполнение обязательных требований, проведенных Подрядчиком (исполнителем) и (или) специализированными и экспертными организациями;</w:t>
      </w:r>
    </w:p>
    <w:p w:rsidR="003F56B1" w:rsidRPr="003F56B1" w:rsidRDefault="003F56B1" w:rsidP="003F56B1">
      <w:pPr>
        <w:numPr>
          <w:ilvl w:val="0"/>
          <w:numId w:val="32"/>
        </w:numPr>
        <w:autoSpaceDE w:val="0"/>
        <w:autoSpaceDN w:val="0"/>
        <w:adjustRightInd w:val="0"/>
        <w:spacing w:after="60" w:line="276" w:lineRule="auto"/>
        <w:jc w:val="both"/>
      </w:pPr>
      <w:proofErr w:type="gramStart"/>
      <w:r w:rsidRPr="003F56B1">
        <w:t>документы о качестве (сертификаты, паспорта и т.д.) и (или) протоколы испытаний на сырье, материалы, комплектующие изделия, в том числе выданные по результатам оценки соответствия обязательными требованиям, проведенной соисполнителями;</w:t>
      </w:r>
      <w:proofErr w:type="gramEnd"/>
    </w:p>
    <w:p w:rsidR="003F56B1" w:rsidRPr="003F56B1" w:rsidRDefault="003F56B1" w:rsidP="003F56B1">
      <w:pPr>
        <w:numPr>
          <w:ilvl w:val="0"/>
          <w:numId w:val="32"/>
        </w:numPr>
        <w:autoSpaceDE w:val="0"/>
        <w:autoSpaceDN w:val="0"/>
        <w:adjustRightInd w:val="0"/>
        <w:spacing w:after="60" w:line="276" w:lineRule="auto"/>
        <w:jc w:val="both"/>
      </w:pPr>
      <w:r w:rsidRPr="003F56B1">
        <w:t>документы, подтверждающие соответствие системы менеджмента качества;</w:t>
      </w:r>
    </w:p>
    <w:p w:rsidR="003F56B1" w:rsidRPr="003F56B1" w:rsidRDefault="003F56B1" w:rsidP="003F56B1">
      <w:pPr>
        <w:numPr>
          <w:ilvl w:val="0"/>
          <w:numId w:val="32"/>
        </w:numPr>
        <w:autoSpaceDE w:val="0"/>
        <w:autoSpaceDN w:val="0"/>
        <w:adjustRightInd w:val="0"/>
        <w:spacing w:after="60" w:line="276" w:lineRule="auto"/>
        <w:jc w:val="both"/>
      </w:pPr>
      <w:r w:rsidRPr="003F56B1">
        <w:t>другие документы, прямо или косвенно подтверждающие соответствие продукции обязательным требованиям.</w:t>
      </w:r>
    </w:p>
    <w:p w:rsidR="003F56B1" w:rsidRPr="003F56B1" w:rsidRDefault="003F56B1" w:rsidP="003F56B1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60" w:line="276" w:lineRule="auto"/>
        <w:ind w:left="0" w:firstLine="567"/>
        <w:jc w:val="both"/>
      </w:pPr>
      <w:hyperlink r:id="rId13" w:history="1">
        <w:r w:rsidRPr="003F56B1">
          <w:t>Заявление</w:t>
        </w:r>
      </w:hyperlink>
      <w:r w:rsidRPr="003F56B1">
        <w:t xml:space="preserve"> о соответствии подписывается руководителем Подрядчика (исполнителя) или лицом, в установленном порядке уполномоченным руководителем подписывать заявления о соответствии.</w:t>
      </w:r>
    </w:p>
    <w:p w:rsidR="003F56B1" w:rsidRPr="003F56B1" w:rsidRDefault="003F56B1" w:rsidP="003F56B1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60" w:line="276" w:lineRule="auto"/>
        <w:ind w:left="0" w:firstLine="567"/>
        <w:jc w:val="both"/>
      </w:pPr>
      <w:r w:rsidRPr="003F56B1">
        <w:t>Принятое Подрядчиком (исполнителем) заявление о соответствии подлежит регистрации в порядке, установленном Подрядчиком (исполнителем) в документах системы менеджмента качества.</w:t>
      </w:r>
    </w:p>
    <w:p w:rsidR="003F56B1" w:rsidRPr="003F56B1" w:rsidRDefault="003F56B1" w:rsidP="003F56B1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60" w:line="276" w:lineRule="auto"/>
        <w:ind w:left="0" w:firstLine="567"/>
        <w:jc w:val="both"/>
      </w:pPr>
      <w:r w:rsidRPr="003F56B1">
        <w:t>Регистрация осуществляется путем присвоения заявлению о соответствии порядкового номера по реестру, который ведет Подрядчик (исполнитель).</w:t>
      </w:r>
    </w:p>
    <w:p w:rsidR="00E57C8E" w:rsidRPr="00E57C8E" w:rsidRDefault="00E57C8E" w:rsidP="00E57C8E">
      <w:pPr>
        <w:ind w:left="539"/>
        <w:jc w:val="center"/>
        <w:outlineLvl w:val="0"/>
        <w:rPr>
          <w:sz w:val="28"/>
          <w:szCs w:val="28"/>
        </w:rPr>
      </w:pPr>
    </w:p>
    <w:sectPr w:rsidR="00E57C8E" w:rsidRPr="00E57C8E" w:rsidSect="004B2410">
      <w:footerReference w:type="even" r:id="rId14"/>
      <w:footerReference w:type="default" r:id="rId15"/>
      <w:pgSz w:w="11907" w:h="16840" w:code="9"/>
      <w:pgMar w:top="709" w:right="567" w:bottom="426" w:left="1418" w:header="567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F17" w:rsidRDefault="000D5F17">
      <w:r>
        <w:separator/>
      </w:r>
    </w:p>
  </w:endnote>
  <w:endnote w:type="continuationSeparator" w:id="0">
    <w:p w:rsidR="000D5F17" w:rsidRDefault="000D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045" w:rsidRDefault="00DF6045">
    <w:pPr>
      <w:pStyle w:val="af4"/>
      <w:framePr w:wrap="around" w:vAnchor="text" w:hAnchor="margin" w:xAlign="center" w:y="1"/>
      <w:rPr>
        <w:ins w:id="1" w:author="Макарычева Мария Сергеевна" w:date="2012-07-31T14:38:00Z"/>
        <w:rStyle w:val="af5"/>
      </w:rPr>
    </w:pPr>
  </w:p>
  <w:p w:rsidR="00DF6045" w:rsidRDefault="00DF604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2"/>
        <w:szCs w:val="22"/>
      </w:rPr>
      <w:id w:val="20760568"/>
      <w:docPartObj>
        <w:docPartGallery w:val="Page Numbers (Bottom of Page)"/>
        <w:docPartUnique/>
      </w:docPartObj>
    </w:sdtPr>
    <w:sdtEndPr/>
    <w:sdtContent>
      <w:p w:rsidR="00DF6045" w:rsidRPr="004A2DFE" w:rsidRDefault="00DF6045">
        <w:pPr>
          <w:pStyle w:val="af4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4A2DFE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A2DFE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3F56B1">
          <w:rPr>
            <w:rFonts w:ascii="Times New Roman" w:hAnsi="Times New Roman" w:cs="Times New Roman"/>
            <w:noProof/>
            <w:sz w:val="22"/>
            <w:szCs w:val="22"/>
          </w:rPr>
          <w:t>7</w: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DF6045" w:rsidRPr="0045629D" w:rsidRDefault="00DF6045" w:rsidP="0045629D">
    <w:pPr>
      <w:pStyle w:val="af4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F17" w:rsidRDefault="000D5F17">
      <w:r>
        <w:separator/>
      </w:r>
    </w:p>
  </w:footnote>
  <w:footnote w:type="continuationSeparator" w:id="0">
    <w:p w:rsidR="000D5F17" w:rsidRDefault="000D5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FE"/>
    <w:multiLevelType w:val="singleLevel"/>
    <w:tmpl w:val="9926E1E8"/>
    <w:lvl w:ilvl="0">
      <w:numFmt w:val="bullet"/>
      <w:lvlText w:val="*"/>
      <w:lvlJc w:val="left"/>
    </w:lvl>
  </w:abstractNum>
  <w:abstractNum w:abstractNumId="5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B5421C"/>
    <w:multiLevelType w:val="hybridMultilevel"/>
    <w:tmpl w:val="C2221BFC"/>
    <w:name w:val="WW8Num3"/>
    <w:lvl w:ilvl="0" w:tplc="7C82FA7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E84F4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B4F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4A5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05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D06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B8F4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0058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00D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1F7415"/>
    <w:multiLevelType w:val="hybridMultilevel"/>
    <w:tmpl w:val="202207CC"/>
    <w:lvl w:ilvl="0" w:tplc="B4D289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D967A4"/>
    <w:multiLevelType w:val="hybridMultilevel"/>
    <w:tmpl w:val="97ECCF82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9">
    <w:nsid w:val="08D04FEC"/>
    <w:multiLevelType w:val="multilevel"/>
    <w:tmpl w:val="F4B43A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>
    <w:nsid w:val="1E571AD9"/>
    <w:multiLevelType w:val="multilevel"/>
    <w:tmpl w:val="3EE09C82"/>
    <w:styleLink w:val="11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1">
    <w:nsid w:val="1EF30BC9"/>
    <w:multiLevelType w:val="multilevel"/>
    <w:tmpl w:val="33440DC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2">
    <w:nsid w:val="205A4F2E"/>
    <w:multiLevelType w:val="hybridMultilevel"/>
    <w:tmpl w:val="354853E2"/>
    <w:lvl w:ilvl="0" w:tplc="4FDAEC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350004"/>
    <w:multiLevelType w:val="hybridMultilevel"/>
    <w:tmpl w:val="7D046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CD2EAB"/>
    <w:multiLevelType w:val="hybridMultilevel"/>
    <w:tmpl w:val="B0903196"/>
    <w:lvl w:ilvl="0" w:tplc="D2E64CE8">
      <w:start w:val="1"/>
      <w:numFmt w:val="decimal"/>
      <w:pStyle w:val="-0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 w:val="0"/>
        <w:i w:val="0"/>
        <w:sz w:val="24"/>
        <w:szCs w:val="24"/>
      </w:rPr>
    </w:lvl>
    <w:lvl w:ilvl="1" w:tplc="FFFFFFFF">
      <w:start w:val="1"/>
      <w:numFmt w:val="decimal"/>
      <w:lvlText w:val="Раздел %2."/>
      <w:lvlJc w:val="left"/>
      <w:pPr>
        <w:tabs>
          <w:tab w:val="num" w:pos="4680"/>
        </w:tabs>
        <w:ind w:left="4680" w:hanging="360"/>
      </w:pPr>
      <w:rPr>
        <w:rFonts w:cs="Times New Roman" w:hint="default"/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D632FAE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5">
    <w:nsid w:val="331604F6"/>
    <w:multiLevelType w:val="multilevel"/>
    <w:tmpl w:val="BC766D7C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6">
    <w:nsid w:val="33F61711"/>
    <w:multiLevelType w:val="hybridMultilevel"/>
    <w:tmpl w:val="4E0487EE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78A395C"/>
    <w:multiLevelType w:val="multilevel"/>
    <w:tmpl w:val="9B4E75B6"/>
    <w:lvl w:ilvl="0">
      <w:start w:val="1"/>
      <w:numFmt w:val="decimal"/>
      <w:lvlText w:val="ЧАСТЬ 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28"/>
        <w:szCs w:val="28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81460CE"/>
    <w:multiLevelType w:val="hybridMultilevel"/>
    <w:tmpl w:val="126276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2">
    <w:nsid w:val="4C5F1D56"/>
    <w:multiLevelType w:val="hybridMultilevel"/>
    <w:tmpl w:val="26201F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CC031F7"/>
    <w:multiLevelType w:val="singleLevel"/>
    <w:tmpl w:val="F80C9E1C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7400B45"/>
    <w:multiLevelType w:val="hybridMultilevel"/>
    <w:tmpl w:val="34E463E4"/>
    <w:lvl w:ilvl="0" w:tplc="B4D28930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8587802"/>
    <w:multiLevelType w:val="multilevel"/>
    <w:tmpl w:val="DCEA9728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cs="Times New Roman"/>
        <w:b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1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cs="Times New Roman"/>
      </w:rPr>
    </w:lvl>
  </w:abstractNum>
  <w:abstractNum w:abstractNumId="27">
    <w:nsid w:val="5CFA242F"/>
    <w:multiLevelType w:val="hybridMultilevel"/>
    <w:tmpl w:val="5CE8B2DE"/>
    <w:lvl w:ilvl="0" w:tplc="FFFFFFFF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FFFFFFFF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8092D"/>
    <w:multiLevelType w:val="hybridMultilevel"/>
    <w:tmpl w:val="202207CC"/>
    <w:lvl w:ilvl="0" w:tplc="B4D289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22525"/>
    <w:multiLevelType w:val="multilevel"/>
    <w:tmpl w:val="2A80EC72"/>
    <w:lvl w:ilvl="0">
      <w:start w:val="2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pStyle w:val="-1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-2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A1F77B1"/>
    <w:multiLevelType w:val="hybridMultilevel"/>
    <w:tmpl w:val="139EEB7E"/>
    <w:lvl w:ilvl="0" w:tplc="68C82CF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590AC3"/>
    <w:multiLevelType w:val="hybridMultilevel"/>
    <w:tmpl w:val="CF660884"/>
    <w:lvl w:ilvl="0" w:tplc="C67ADD4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6BDA5449"/>
    <w:multiLevelType w:val="multilevel"/>
    <w:tmpl w:val="C422DE4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55"/>
        </w:tabs>
        <w:ind w:left="155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1800"/>
      </w:pPr>
      <w:rPr>
        <w:rFonts w:cs="Times New Roman" w:hint="default"/>
      </w:rPr>
    </w:lvl>
  </w:abstractNum>
  <w:abstractNum w:abstractNumId="33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4">
    <w:nsid w:val="70943F09"/>
    <w:multiLevelType w:val="hybridMultilevel"/>
    <w:tmpl w:val="0876F170"/>
    <w:lvl w:ilvl="0" w:tplc="680CEA3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E68B510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E7C1908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90F6B31E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9D07640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D7A0B13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BF663A0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B9E93C0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C5700908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4495683"/>
    <w:multiLevelType w:val="hybridMultilevel"/>
    <w:tmpl w:val="417ED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24"/>
  </w:num>
  <w:num w:numId="5">
    <w:abstractNumId w:val="1"/>
  </w:num>
  <w:num w:numId="6">
    <w:abstractNumId w:val="0"/>
  </w:num>
  <w:num w:numId="7">
    <w:abstractNumId w:val="19"/>
  </w:num>
  <w:num w:numId="8">
    <w:abstractNumId w:val="3"/>
  </w:num>
  <w:num w:numId="9">
    <w:abstractNumId w:val="17"/>
  </w:num>
  <w:num w:numId="10">
    <w:abstractNumId w:val="2"/>
  </w:num>
  <w:num w:numId="11">
    <w:abstractNumId w:val="18"/>
  </w:num>
  <w:num w:numId="12">
    <w:abstractNumId w:val="33"/>
  </w:num>
  <w:num w:numId="13">
    <w:abstractNumId w:val="10"/>
  </w:num>
  <w:num w:numId="14">
    <w:abstractNumId w:val="20"/>
  </w:num>
  <w:num w:numId="15">
    <w:abstractNumId w:val="27"/>
  </w:num>
  <w:num w:numId="16">
    <w:abstractNumId w:val="23"/>
  </w:num>
  <w:num w:numId="17">
    <w:abstractNumId w:val="16"/>
  </w:num>
  <w:num w:numId="18">
    <w:abstractNumId w:val="11"/>
  </w:num>
  <w:num w:numId="19">
    <w:abstractNumId w:val="26"/>
  </w:num>
  <w:num w:numId="20">
    <w:abstractNumId w:val="15"/>
  </w:num>
  <w:num w:numId="21">
    <w:abstractNumId w:val="12"/>
  </w:num>
  <w:num w:numId="22">
    <w:abstractNumId w:val="9"/>
  </w:num>
  <w:num w:numId="23">
    <w:abstractNumId w:val="32"/>
  </w:num>
  <w:num w:numId="24">
    <w:abstractNumId w:val="4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5">
    <w:abstractNumId w:val="35"/>
  </w:num>
  <w:num w:numId="26">
    <w:abstractNumId w:val="21"/>
  </w:num>
  <w:num w:numId="27">
    <w:abstractNumId w:val="22"/>
  </w:num>
  <w:num w:numId="28">
    <w:abstractNumId w:val="8"/>
  </w:num>
  <w:num w:numId="29">
    <w:abstractNumId w:val="31"/>
  </w:num>
  <w:num w:numId="30">
    <w:abstractNumId w:val="13"/>
  </w:num>
  <w:num w:numId="31">
    <w:abstractNumId w:val="25"/>
  </w:num>
  <w:num w:numId="32">
    <w:abstractNumId w:val="30"/>
  </w:num>
  <w:num w:numId="33">
    <w:abstractNumId w:val="7"/>
  </w:num>
  <w:num w:numId="3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DD"/>
    <w:rsid w:val="00001AEB"/>
    <w:rsid w:val="000024E5"/>
    <w:rsid w:val="00002D51"/>
    <w:rsid w:val="000033F4"/>
    <w:rsid w:val="00003492"/>
    <w:rsid w:val="000040B1"/>
    <w:rsid w:val="000043D2"/>
    <w:rsid w:val="00004592"/>
    <w:rsid w:val="000045CA"/>
    <w:rsid w:val="00005878"/>
    <w:rsid w:val="000076A2"/>
    <w:rsid w:val="000101B6"/>
    <w:rsid w:val="0001026F"/>
    <w:rsid w:val="00010734"/>
    <w:rsid w:val="00010C38"/>
    <w:rsid w:val="0001108C"/>
    <w:rsid w:val="00013394"/>
    <w:rsid w:val="000133E7"/>
    <w:rsid w:val="000143C2"/>
    <w:rsid w:val="00015092"/>
    <w:rsid w:val="00017B62"/>
    <w:rsid w:val="000234B1"/>
    <w:rsid w:val="0002401A"/>
    <w:rsid w:val="00025804"/>
    <w:rsid w:val="00025BE2"/>
    <w:rsid w:val="00025CD3"/>
    <w:rsid w:val="00027AE0"/>
    <w:rsid w:val="000316C6"/>
    <w:rsid w:val="0003220D"/>
    <w:rsid w:val="000328D3"/>
    <w:rsid w:val="00033450"/>
    <w:rsid w:val="00035643"/>
    <w:rsid w:val="00035E42"/>
    <w:rsid w:val="00036EC5"/>
    <w:rsid w:val="0004042E"/>
    <w:rsid w:val="000405A6"/>
    <w:rsid w:val="00041552"/>
    <w:rsid w:val="00042693"/>
    <w:rsid w:val="00042DAB"/>
    <w:rsid w:val="000441E9"/>
    <w:rsid w:val="000447E7"/>
    <w:rsid w:val="0004481B"/>
    <w:rsid w:val="00044AA6"/>
    <w:rsid w:val="0004572E"/>
    <w:rsid w:val="00046250"/>
    <w:rsid w:val="0004745F"/>
    <w:rsid w:val="00054098"/>
    <w:rsid w:val="000549A2"/>
    <w:rsid w:val="00054FD4"/>
    <w:rsid w:val="00055272"/>
    <w:rsid w:val="0005551E"/>
    <w:rsid w:val="000557B7"/>
    <w:rsid w:val="000577DD"/>
    <w:rsid w:val="00060547"/>
    <w:rsid w:val="000619ED"/>
    <w:rsid w:val="000630BB"/>
    <w:rsid w:val="0006373D"/>
    <w:rsid w:val="00063ACA"/>
    <w:rsid w:val="00063E4B"/>
    <w:rsid w:val="0006474B"/>
    <w:rsid w:val="00064C5C"/>
    <w:rsid w:val="00064E30"/>
    <w:rsid w:val="00065353"/>
    <w:rsid w:val="00065478"/>
    <w:rsid w:val="000659B1"/>
    <w:rsid w:val="0006613F"/>
    <w:rsid w:val="00066EE0"/>
    <w:rsid w:val="000671AE"/>
    <w:rsid w:val="0007058A"/>
    <w:rsid w:val="0007092B"/>
    <w:rsid w:val="000731E7"/>
    <w:rsid w:val="000734A6"/>
    <w:rsid w:val="0007452B"/>
    <w:rsid w:val="0007477F"/>
    <w:rsid w:val="000752E7"/>
    <w:rsid w:val="00077E7A"/>
    <w:rsid w:val="00080F95"/>
    <w:rsid w:val="0008141F"/>
    <w:rsid w:val="00081A7D"/>
    <w:rsid w:val="000823DA"/>
    <w:rsid w:val="00082D36"/>
    <w:rsid w:val="00082EBF"/>
    <w:rsid w:val="00083870"/>
    <w:rsid w:val="000838EE"/>
    <w:rsid w:val="000846E4"/>
    <w:rsid w:val="00084BCE"/>
    <w:rsid w:val="000874C1"/>
    <w:rsid w:val="00087507"/>
    <w:rsid w:val="00087CCA"/>
    <w:rsid w:val="00091B7E"/>
    <w:rsid w:val="00093C94"/>
    <w:rsid w:val="000945DD"/>
    <w:rsid w:val="000949E7"/>
    <w:rsid w:val="00096FE5"/>
    <w:rsid w:val="000972D8"/>
    <w:rsid w:val="00097550"/>
    <w:rsid w:val="000A068F"/>
    <w:rsid w:val="000A1961"/>
    <w:rsid w:val="000A1DB9"/>
    <w:rsid w:val="000A219A"/>
    <w:rsid w:val="000A248F"/>
    <w:rsid w:val="000A3B14"/>
    <w:rsid w:val="000A43AE"/>
    <w:rsid w:val="000A4527"/>
    <w:rsid w:val="000A4A41"/>
    <w:rsid w:val="000A4AD2"/>
    <w:rsid w:val="000A4F69"/>
    <w:rsid w:val="000A55F9"/>
    <w:rsid w:val="000A7E05"/>
    <w:rsid w:val="000B04BE"/>
    <w:rsid w:val="000B0F69"/>
    <w:rsid w:val="000B10AE"/>
    <w:rsid w:val="000B1AA1"/>
    <w:rsid w:val="000B1B9B"/>
    <w:rsid w:val="000B2888"/>
    <w:rsid w:val="000B2F07"/>
    <w:rsid w:val="000B2F08"/>
    <w:rsid w:val="000B36BD"/>
    <w:rsid w:val="000B4122"/>
    <w:rsid w:val="000B4405"/>
    <w:rsid w:val="000B5374"/>
    <w:rsid w:val="000B5839"/>
    <w:rsid w:val="000B69EC"/>
    <w:rsid w:val="000C0C4B"/>
    <w:rsid w:val="000C166C"/>
    <w:rsid w:val="000C28DD"/>
    <w:rsid w:val="000C5667"/>
    <w:rsid w:val="000C5E10"/>
    <w:rsid w:val="000D066F"/>
    <w:rsid w:val="000D244E"/>
    <w:rsid w:val="000D3BD4"/>
    <w:rsid w:val="000D5F17"/>
    <w:rsid w:val="000D73B6"/>
    <w:rsid w:val="000D7446"/>
    <w:rsid w:val="000E12B7"/>
    <w:rsid w:val="000E3F07"/>
    <w:rsid w:val="000E3F75"/>
    <w:rsid w:val="000E41E7"/>
    <w:rsid w:val="000E4CA8"/>
    <w:rsid w:val="000E6268"/>
    <w:rsid w:val="000F00BE"/>
    <w:rsid w:val="000F149B"/>
    <w:rsid w:val="000F1BEB"/>
    <w:rsid w:val="000F1CEB"/>
    <w:rsid w:val="000F376F"/>
    <w:rsid w:val="000F62C4"/>
    <w:rsid w:val="000F6427"/>
    <w:rsid w:val="000F7EC7"/>
    <w:rsid w:val="0010024C"/>
    <w:rsid w:val="00100A57"/>
    <w:rsid w:val="00101D5D"/>
    <w:rsid w:val="001025C9"/>
    <w:rsid w:val="001059D3"/>
    <w:rsid w:val="00106F2C"/>
    <w:rsid w:val="00110379"/>
    <w:rsid w:val="001157F5"/>
    <w:rsid w:val="001217B3"/>
    <w:rsid w:val="00121C57"/>
    <w:rsid w:val="00124583"/>
    <w:rsid w:val="001249CA"/>
    <w:rsid w:val="0012627E"/>
    <w:rsid w:val="00130044"/>
    <w:rsid w:val="0013016B"/>
    <w:rsid w:val="001349F4"/>
    <w:rsid w:val="00135ED8"/>
    <w:rsid w:val="00136038"/>
    <w:rsid w:val="001361D8"/>
    <w:rsid w:val="001409E6"/>
    <w:rsid w:val="00142121"/>
    <w:rsid w:val="00142709"/>
    <w:rsid w:val="0014278C"/>
    <w:rsid w:val="0014319B"/>
    <w:rsid w:val="00143628"/>
    <w:rsid w:val="00144690"/>
    <w:rsid w:val="00144D01"/>
    <w:rsid w:val="00150DC0"/>
    <w:rsid w:val="0015202B"/>
    <w:rsid w:val="001536A6"/>
    <w:rsid w:val="00153A51"/>
    <w:rsid w:val="001558C3"/>
    <w:rsid w:val="00156485"/>
    <w:rsid w:val="0015799F"/>
    <w:rsid w:val="00160064"/>
    <w:rsid w:val="00161892"/>
    <w:rsid w:val="00163630"/>
    <w:rsid w:val="0016406E"/>
    <w:rsid w:val="0016417D"/>
    <w:rsid w:val="00165277"/>
    <w:rsid w:val="00165D5E"/>
    <w:rsid w:val="00165FA3"/>
    <w:rsid w:val="00166228"/>
    <w:rsid w:val="001662CF"/>
    <w:rsid w:val="0017201A"/>
    <w:rsid w:val="0017213B"/>
    <w:rsid w:val="00172174"/>
    <w:rsid w:val="00173D87"/>
    <w:rsid w:val="00176E6B"/>
    <w:rsid w:val="00180950"/>
    <w:rsid w:val="00180EF9"/>
    <w:rsid w:val="00182232"/>
    <w:rsid w:val="00182472"/>
    <w:rsid w:val="00183811"/>
    <w:rsid w:val="00183A25"/>
    <w:rsid w:val="00183DDE"/>
    <w:rsid w:val="001846EE"/>
    <w:rsid w:val="00185534"/>
    <w:rsid w:val="00185C17"/>
    <w:rsid w:val="0018732D"/>
    <w:rsid w:val="00187C5F"/>
    <w:rsid w:val="00187DB4"/>
    <w:rsid w:val="001903EB"/>
    <w:rsid w:val="0019046C"/>
    <w:rsid w:val="00190B81"/>
    <w:rsid w:val="0019158F"/>
    <w:rsid w:val="0019204D"/>
    <w:rsid w:val="00197051"/>
    <w:rsid w:val="001979C4"/>
    <w:rsid w:val="00197D0E"/>
    <w:rsid w:val="001A0004"/>
    <w:rsid w:val="001A59CE"/>
    <w:rsid w:val="001A788E"/>
    <w:rsid w:val="001A78DA"/>
    <w:rsid w:val="001A7CC1"/>
    <w:rsid w:val="001B0338"/>
    <w:rsid w:val="001B0A51"/>
    <w:rsid w:val="001B1BB2"/>
    <w:rsid w:val="001B2C65"/>
    <w:rsid w:val="001B7546"/>
    <w:rsid w:val="001B7DBD"/>
    <w:rsid w:val="001B7FED"/>
    <w:rsid w:val="001C10BC"/>
    <w:rsid w:val="001C18A5"/>
    <w:rsid w:val="001C2D58"/>
    <w:rsid w:val="001C33B1"/>
    <w:rsid w:val="001C3D2E"/>
    <w:rsid w:val="001C4235"/>
    <w:rsid w:val="001C440B"/>
    <w:rsid w:val="001C56A5"/>
    <w:rsid w:val="001C594D"/>
    <w:rsid w:val="001C5F1F"/>
    <w:rsid w:val="001C7866"/>
    <w:rsid w:val="001C7884"/>
    <w:rsid w:val="001C7C9B"/>
    <w:rsid w:val="001D0134"/>
    <w:rsid w:val="001D0E2E"/>
    <w:rsid w:val="001D140C"/>
    <w:rsid w:val="001D1CD8"/>
    <w:rsid w:val="001D24E8"/>
    <w:rsid w:val="001D4D01"/>
    <w:rsid w:val="001D4E86"/>
    <w:rsid w:val="001D5115"/>
    <w:rsid w:val="001D792A"/>
    <w:rsid w:val="001E0335"/>
    <w:rsid w:val="001E126B"/>
    <w:rsid w:val="001E2D6F"/>
    <w:rsid w:val="001E4949"/>
    <w:rsid w:val="001E52BD"/>
    <w:rsid w:val="001E5D08"/>
    <w:rsid w:val="001E70F7"/>
    <w:rsid w:val="001F02C2"/>
    <w:rsid w:val="001F13BB"/>
    <w:rsid w:val="001F2D6E"/>
    <w:rsid w:val="001F3225"/>
    <w:rsid w:val="001F482D"/>
    <w:rsid w:val="001F552D"/>
    <w:rsid w:val="001F5A3B"/>
    <w:rsid w:val="001F6057"/>
    <w:rsid w:val="001F6F5B"/>
    <w:rsid w:val="001F7063"/>
    <w:rsid w:val="001F7AF4"/>
    <w:rsid w:val="0020036E"/>
    <w:rsid w:val="00201C9A"/>
    <w:rsid w:val="00202CD6"/>
    <w:rsid w:val="00204704"/>
    <w:rsid w:val="002052A7"/>
    <w:rsid w:val="00205E04"/>
    <w:rsid w:val="00206B3B"/>
    <w:rsid w:val="00207BD2"/>
    <w:rsid w:val="00207CBD"/>
    <w:rsid w:val="00210EA2"/>
    <w:rsid w:val="00211079"/>
    <w:rsid w:val="00212A43"/>
    <w:rsid w:val="00213571"/>
    <w:rsid w:val="002136F1"/>
    <w:rsid w:val="002141CC"/>
    <w:rsid w:val="002141E9"/>
    <w:rsid w:val="002145AA"/>
    <w:rsid w:val="002155E3"/>
    <w:rsid w:val="00217429"/>
    <w:rsid w:val="002215C9"/>
    <w:rsid w:val="0022197F"/>
    <w:rsid w:val="00221E60"/>
    <w:rsid w:val="0022554A"/>
    <w:rsid w:val="00231F47"/>
    <w:rsid w:val="00232FE1"/>
    <w:rsid w:val="0023309B"/>
    <w:rsid w:val="00235009"/>
    <w:rsid w:val="00236C66"/>
    <w:rsid w:val="00240D9B"/>
    <w:rsid w:val="002423FC"/>
    <w:rsid w:val="002429E1"/>
    <w:rsid w:val="00242CFC"/>
    <w:rsid w:val="00244592"/>
    <w:rsid w:val="00244E09"/>
    <w:rsid w:val="00251FD8"/>
    <w:rsid w:val="00252FF5"/>
    <w:rsid w:val="00253298"/>
    <w:rsid w:val="0025334F"/>
    <w:rsid w:val="002542AE"/>
    <w:rsid w:val="002542B2"/>
    <w:rsid w:val="0025484D"/>
    <w:rsid w:val="00255615"/>
    <w:rsid w:val="00257D68"/>
    <w:rsid w:val="002604E2"/>
    <w:rsid w:val="002606D9"/>
    <w:rsid w:val="00261681"/>
    <w:rsid w:val="0026204B"/>
    <w:rsid w:val="00264462"/>
    <w:rsid w:val="00265BE7"/>
    <w:rsid w:val="00266729"/>
    <w:rsid w:val="00270981"/>
    <w:rsid w:val="00270C0E"/>
    <w:rsid w:val="00271350"/>
    <w:rsid w:val="002719DF"/>
    <w:rsid w:val="00275B2E"/>
    <w:rsid w:val="002768AF"/>
    <w:rsid w:val="00276CA8"/>
    <w:rsid w:val="002775B8"/>
    <w:rsid w:val="0028029D"/>
    <w:rsid w:val="00280526"/>
    <w:rsid w:val="00281069"/>
    <w:rsid w:val="00282962"/>
    <w:rsid w:val="00283088"/>
    <w:rsid w:val="00283199"/>
    <w:rsid w:val="0028375C"/>
    <w:rsid w:val="002845E9"/>
    <w:rsid w:val="00285993"/>
    <w:rsid w:val="00286483"/>
    <w:rsid w:val="002864EB"/>
    <w:rsid w:val="00297776"/>
    <w:rsid w:val="002A0BBB"/>
    <w:rsid w:val="002A2FC8"/>
    <w:rsid w:val="002A3597"/>
    <w:rsid w:val="002A6303"/>
    <w:rsid w:val="002B026D"/>
    <w:rsid w:val="002B30B4"/>
    <w:rsid w:val="002B33AA"/>
    <w:rsid w:val="002B3802"/>
    <w:rsid w:val="002B497D"/>
    <w:rsid w:val="002C2B00"/>
    <w:rsid w:val="002C4D45"/>
    <w:rsid w:val="002C5106"/>
    <w:rsid w:val="002C5D2E"/>
    <w:rsid w:val="002D0BE1"/>
    <w:rsid w:val="002D4669"/>
    <w:rsid w:val="002D75CC"/>
    <w:rsid w:val="002D7D07"/>
    <w:rsid w:val="002E1075"/>
    <w:rsid w:val="002E3EE2"/>
    <w:rsid w:val="002E4298"/>
    <w:rsid w:val="002E43F8"/>
    <w:rsid w:val="002E5966"/>
    <w:rsid w:val="002E5D04"/>
    <w:rsid w:val="002E6EAA"/>
    <w:rsid w:val="002E77A5"/>
    <w:rsid w:val="002F0A70"/>
    <w:rsid w:val="002F2DFE"/>
    <w:rsid w:val="002F530B"/>
    <w:rsid w:val="002F5779"/>
    <w:rsid w:val="002F7216"/>
    <w:rsid w:val="002F75DC"/>
    <w:rsid w:val="003001BB"/>
    <w:rsid w:val="003058B6"/>
    <w:rsid w:val="00305D7D"/>
    <w:rsid w:val="003065B7"/>
    <w:rsid w:val="0031157A"/>
    <w:rsid w:val="00312FE1"/>
    <w:rsid w:val="00315837"/>
    <w:rsid w:val="00315BB1"/>
    <w:rsid w:val="00315D73"/>
    <w:rsid w:val="00317713"/>
    <w:rsid w:val="00320201"/>
    <w:rsid w:val="00321125"/>
    <w:rsid w:val="00321365"/>
    <w:rsid w:val="00321798"/>
    <w:rsid w:val="003219DB"/>
    <w:rsid w:val="00323FE8"/>
    <w:rsid w:val="00324B7C"/>
    <w:rsid w:val="003258EE"/>
    <w:rsid w:val="00327639"/>
    <w:rsid w:val="00330613"/>
    <w:rsid w:val="00331BA8"/>
    <w:rsid w:val="003336CC"/>
    <w:rsid w:val="00334AB8"/>
    <w:rsid w:val="00335CEC"/>
    <w:rsid w:val="003421B3"/>
    <w:rsid w:val="00343530"/>
    <w:rsid w:val="00346360"/>
    <w:rsid w:val="00346A2A"/>
    <w:rsid w:val="00350F1E"/>
    <w:rsid w:val="003522B6"/>
    <w:rsid w:val="0035263D"/>
    <w:rsid w:val="00355B66"/>
    <w:rsid w:val="00360CF0"/>
    <w:rsid w:val="00361A91"/>
    <w:rsid w:val="00362481"/>
    <w:rsid w:val="00362743"/>
    <w:rsid w:val="003633CB"/>
    <w:rsid w:val="0036474B"/>
    <w:rsid w:val="003648DC"/>
    <w:rsid w:val="00365A89"/>
    <w:rsid w:val="00366EE8"/>
    <w:rsid w:val="00370C5F"/>
    <w:rsid w:val="00370E30"/>
    <w:rsid w:val="00373754"/>
    <w:rsid w:val="00373EEC"/>
    <w:rsid w:val="00373F51"/>
    <w:rsid w:val="00374144"/>
    <w:rsid w:val="00374250"/>
    <w:rsid w:val="00376C22"/>
    <w:rsid w:val="003808AD"/>
    <w:rsid w:val="0038097D"/>
    <w:rsid w:val="00380F9D"/>
    <w:rsid w:val="00382E4E"/>
    <w:rsid w:val="00382F40"/>
    <w:rsid w:val="0038357D"/>
    <w:rsid w:val="00383F8B"/>
    <w:rsid w:val="00385A7A"/>
    <w:rsid w:val="00390061"/>
    <w:rsid w:val="003900C3"/>
    <w:rsid w:val="00392911"/>
    <w:rsid w:val="00394C90"/>
    <w:rsid w:val="003953D5"/>
    <w:rsid w:val="00396E52"/>
    <w:rsid w:val="00397536"/>
    <w:rsid w:val="003A0A78"/>
    <w:rsid w:val="003A152D"/>
    <w:rsid w:val="003A1789"/>
    <w:rsid w:val="003A2091"/>
    <w:rsid w:val="003A36E0"/>
    <w:rsid w:val="003A5666"/>
    <w:rsid w:val="003A61F1"/>
    <w:rsid w:val="003A627F"/>
    <w:rsid w:val="003A6516"/>
    <w:rsid w:val="003B0B5D"/>
    <w:rsid w:val="003B14BD"/>
    <w:rsid w:val="003B29AA"/>
    <w:rsid w:val="003B35E4"/>
    <w:rsid w:val="003B65C9"/>
    <w:rsid w:val="003B73B0"/>
    <w:rsid w:val="003B7A32"/>
    <w:rsid w:val="003B7A82"/>
    <w:rsid w:val="003C0147"/>
    <w:rsid w:val="003C1822"/>
    <w:rsid w:val="003C3F03"/>
    <w:rsid w:val="003C5257"/>
    <w:rsid w:val="003C5658"/>
    <w:rsid w:val="003C7416"/>
    <w:rsid w:val="003D2803"/>
    <w:rsid w:val="003D3C51"/>
    <w:rsid w:val="003D42E7"/>
    <w:rsid w:val="003D4F87"/>
    <w:rsid w:val="003E0066"/>
    <w:rsid w:val="003E0F9B"/>
    <w:rsid w:val="003E16F6"/>
    <w:rsid w:val="003E4167"/>
    <w:rsid w:val="003E4F8E"/>
    <w:rsid w:val="003E647A"/>
    <w:rsid w:val="003E6CD8"/>
    <w:rsid w:val="003E6E81"/>
    <w:rsid w:val="003E71FC"/>
    <w:rsid w:val="003E7A6E"/>
    <w:rsid w:val="003F0C57"/>
    <w:rsid w:val="003F1036"/>
    <w:rsid w:val="003F152E"/>
    <w:rsid w:val="003F24FE"/>
    <w:rsid w:val="003F3CD4"/>
    <w:rsid w:val="003F3D83"/>
    <w:rsid w:val="003F56B1"/>
    <w:rsid w:val="003F595A"/>
    <w:rsid w:val="003F5A61"/>
    <w:rsid w:val="003F6C75"/>
    <w:rsid w:val="003F7186"/>
    <w:rsid w:val="003F721F"/>
    <w:rsid w:val="004026C9"/>
    <w:rsid w:val="00404845"/>
    <w:rsid w:val="00404B82"/>
    <w:rsid w:val="00405127"/>
    <w:rsid w:val="00405BF3"/>
    <w:rsid w:val="004066BB"/>
    <w:rsid w:val="004076F4"/>
    <w:rsid w:val="00407D44"/>
    <w:rsid w:val="0041085B"/>
    <w:rsid w:val="004108D5"/>
    <w:rsid w:val="00410CDB"/>
    <w:rsid w:val="004114CB"/>
    <w:rsid w:val="00415100"/>
    <w:rsid w:val="00420E19"/>
    <w:rsid w:val="004230C1"/>
    <w:rsid w:val="004304B8"/>
    <w:rsid w:val="00431602"/>
    <w:rsid w:val="00435C47"/>
    <w:rsid w:val="00440E6F"/>
    <w:rsid w:val="00443E17"/>
    <w:rsid w:val="00444101"/>
    <w:rsid w:val="00446DB7"/>
    <w:rsid w:val="00450BC8"/>
    <w:rsid w:val="004535C3"/>
    <w:rsid w:val="004560F3"/>
    <w:rsid w:val="0045629D"/>
    <w:rsid w:val="004564FB"/>
    <w:rsid w:val="0046329E"/>
    <w:rsid w:val="00464647"/>
    <w:rsid w:val="004651C7"/>
    <w:rsid w:val="00465410"/>
    <w:rsid w:val="00466F9E"/>
    <w:rsid w:val="00467B4F"/>
    <w:rsid w:val="00470162"/>
    <w:rsid w:val="00471CA8"/>
    <w:rsid w:val="00471D39"/>
    <w:rsid w:val="00472F51"/>
    <w:rsid w:val="00473155"/>
    <w:rsid w:val="00473741"/>
    <w:rsid w:val="00474247"/>
    <w:rsid w:val="00475C30"/>
    <w:rsid w:val="0048067E"/>
    <w:rsid w:val="00480F7C"/>
    <w:rsid w:val="0048215F"/>
    <w:rsid w:val="004823EF"/>
    <w:rsid w:val="00482CD0"/>
    <w:rsid w:val="00483428"/>
    <w:rsid w:val="00486BE8"/>
    <w:rsid w:val="004874E4"/>
    <w:rsid w:val="004876BF"/>
    <w:rsid w:val="0049084E"/>
    <w:rsid w:val="0049170A"/>
    <w:rsid w:val="00491C71"/>
    <w:rsid w:val="004930F6"/>
    <w:rsid w:val="004931E5"/>
    <w:rsid w:val="00493733"/>
    <w:rsid w:val="0049396B"/>
    <w:rsid w:val="00493EFA"/>
    <w:rsid w:val="00495667"/>
    <w:rsid w:val="0049677D"/>
    <w:rsid w:val="00496871"/>
    <w:rsid w:val="004A0305"/>
    <w:rsid w:val="004A2DFE"/>
    <w:rsid w:val="004A41E6"/>
    <w:rsid w:val="004A5DFD"/>
    <w:rsid w:val="004A6C28"/>
    <w:rsid w:val="004A7506"/>
    <w:rsid w:val="004A7526"/>
    <w:rsid w:val="004B04A9"/>
    <w:rsid w:val="004B1D6E"/>
    <w:rsid w:val="004B2410"/>
    <w:rsid w:val="004B541C"/>
    <w:rsid w:val="004B7266"/>
    <w:rsid w:val="004C0AB0"/>
    <w:rsid w:val="004C1016"/>
    <w:rsid w:val="004C1219"/>
    <w:rsid w:val="004C1668"/>
    <w:rsid w:val="004C19BD"/>
    <w:rsid w:val="004C1A41"/>
    <w:rsid w:val="004C2F84"/>
    <w:rsid w:val="004C31F7"/>
    <w:rsid w:val="004C3AB7"/>
    <w:rsid w:val="004C51E4"/>
    <w:rsid w:val="004D09D6"/>
    <w:rsid w:val="004D2A53"/>
    <w:rsid w:val="004D44DF"/>
    <w:rsid w:val="004D548C"/>
    <w:rsid w:val="004D58B1"/>
    <w:rsid w:val="004D6024"/>
    <w:rsid w:val="004D7B86"/>
    <w:rsid w:val="004E0C12"/>
    <w:rsid w:val="004E16CC"/>
    <w:rsid w:val="004E2DB8"/>
    <w:rsid w:val="004E3DE3"/>
    <w:rsid w:val="004E51CB"/>
    <w:rsid w:val="004E5DF4"/>
    <w:rsid w:val="004E6F74"/>
    <w:rsid w:val="004E7809"/>
    <w:rsid w:val="004F09DE"/>
    <w:rsid w:val="004F3B10"/>
    <w:rsid w:val="004F3F84"/>
    <w:rsid w:val="004F46C4"/>
    <w:rsid w:val="004F5DFF"/>
    <w:rsid w:val="004F5E03"/>
    <w:rsid w:val="004F65B9"/>
    <w:rsid w:val="004F6631"/>
    <w:rsid w:val="004F78CE"/>
    <w:rsid w:val="0050026E"/>
    <w:rsid w:val="0050145E"/>
    <w:rsid w:val="00502A35"/>
    <w:rsid w:val="00503E7A"/>
    <w:rsid w:val="0050456D"/>
    <w:rsid w:val="00504EB6"/>
    <w:rsid w:val="00505C97"/>
    <w:rsid w:val="00506462"/>
    <w:rsid w:val="00506E47"/>
    <w:rsid w:val="00506F9C"/>
    <w:rsid w:val="00507242"/>
    <w:rsid w:val="00510E75"/>
    <w:rsid w:val="00513217"/>
    <w:rsid w:val="00513D33"/>
    <w:rsid w:val="00514B27"/>
    <w:rsid w:val="005157A9"/>
    <w:rsid w:val="00520A02"/>
    <w:rsid w:val="0052192E"/>
    <w:rsid w:val="005222C8"/>
    <w:rsid w:val="00522C3C"/>
    <w:rsid w:val="005231FC"/>
    <w:rsid w:val="005244A3"/>
    <w:rsid w:val="00530919"/>
    <w:rsid w:val="005314FD"/>
    <w:rsid w:val="005337C5"/>
    <w:rsid w:val="005349A9"/>
    <w:rsid w:val="005359AC"/>
    <w:rsid w:val="0053624C"/>
    <w:rsid w:val="00536700"/>
    <w:rsid w:val="00540289"/>
    <w:rsid w:val="005403C2"/>
    <w:rsid w:val="00541399"/>
    <w:rsid w:val="00541B92"/>
    <w:rsid w:val="0054285A"/>
    <w:rsid w:val="0054326F"/>
    <w:rsid w:val="0054368B"/>
    <w:rsid w:val="005450FD"/>
    <w:rsid w:val="00546650"/>
    <w:rsid w:val="0054745A"/>
    <w:rsid w:val="00550622"/>
    <w:rsid w:val="00551F0C"/>
    <w:rsid w:val="0055332B"/>
    <w:rsid w:val="00553A92"/>
    <w:rsid w:val="005544EA"/>
    <w:rsid w:val="005549F4"/>
    <w:rsid w:val="0055589A"/>
    <w:rsid w:val="00555BFE"/>
    <w:rsid w:val="00557FB1"/>
    <w:rsid w:val="005609BB"/>
    <w:rsid w:val="00560BC8"/>
    <w:rsid w:val="00561255"/>
    <w:rsid w:val="00561636"/>
    <w:rsid w:val="00562FEB"/>
    <w:rsid w:val="00563536"/>
    <w:rsid w:val="00563A6D"/>
    <w:rsid w:val="00564294"/>
    <w:rsid w:val="00564F63"/>
    <w:rsid w:val="0056589A"/>
    <w:rsid w:val="00571FA6"/>
    <w:rsid w:val="00574E82"/>
    <w:rsid w:val="005761D6"/>
    <w:rsid w:val="00576817"/>
    <w:rsid w:val="0057734E"/>
    <w:rsid w:val="0057788E"/>
    <w:rsid w:val="00577CE0"/>
    <w:rsid w:val="0058002C"/>
    <w:rsid w:val="005816D5"/>
    <w:rsid w:val="005821FF"/>
    <w:rsid w:val="00584F42"/>
    <w:rsid w:val="00585472"/>
    <w:rsid w:val="00586F3F"/>
    <w:rsid w:val="005900C0"/>
    <w:rsid w:val="00591665"/>
    <w:rsid w:val="005917FB"/>
    <w:rsid w:val="00592835"/>
    <w:rsid w:val="00593F78"/>
    <w:rsid w:val="00594A53"/>
    <w:rsid w:val="005A0050"/>
    <w:rsid w:val="005A06DD"/>
    <w:rsid w:val="005A0C12"/>
    <w:rsid w:val="005A114D"/>
    <w:rsid w:val="005A1DC8"/>
    <w:rsid w:val="005A2353"/>
    <w:rsid w:val="005A31BC"/>
    <w:rsid w:val="005A39A2"/>
    <w:rsid w:val="005A7A28"/>
    <w:rsid w:val="005B123D"/>
    <w:rsid w:val="005B1619"/>
    <w:rsid w:val="005B32E1"/>
    <w:rsid w:val="005B4598"/>
    <w:rsid w:val="005B4B5F"/>
    <w:rsid w:val="005B53F9"/>
    <w:rsid w:val="005B5E7F"/>
    <w:rsid w:val="005B63D2"/>
    <w:rsid w:val="005B7B08"/>
    <w:rsid w:val="005C0EF3"/>
    <w:rsid w:val="005C1283"/>
    <w:rsid w:val="005C15D7"/>
    <w:rsid w:val="005C2396"/>
    <w:rsid w:val="005C3FAB"/>
    <w:rsid w:val="005C4C7E"/>
    <w:rsid w:val="005C6601"/>
    <w:rsid w:val="005C68C9"/>
    <w:rsid w:val="005D1E74"/>
    <w:rsid w:val="005D367C"/>
    <w:rsid w:val="005D38F5"/>
    <w:rsid w:val="005D4B44"/>
    <w:rsid w:val="005D4F05"/>
    <w:rsid w:val="005D51C6"/>
    <w:rsid w:val="005D56D6"/>
    <w:rsid w:val="005E1A6E"/>
    <w:rsid w:val="005E2193"/>
    <w:rsid w:val="005E29A6"/>
    <w:rsid w:val="005E3229"/>
    <w:rsid w:val="005E3379"/>
    <w:rsid w:val="005E4935"/>
    <w:rsid w:val="005E4EE0"/>
    <w:rsid w:val="005E4F7A"/>
    <w:rsid w:val="005E647C"/>
    <w:rsid w:val="005E66A9"/>
    <w:rsid w:val="005E691F"/>
    <w:rsid w:val="005E78D7"/>
    <w:rsid w:val="005F031A"/>
    <w:rsid w:val="005F0413"/>
    <w:rsid w:val="005F0D85"/>
    <w:rsid w:val="005F14F0"/>
    <w:rsid w:val="005F17AB"/>
    <w:rsid w:val="005F281C"/>
    <w:rsid w:val="005F33C0"/>
    <w:rsid w:val="005F4782"/>
    <w:rsid w:val="00600E86"/>
    <w:rsid w:val="00600EC0"/>
    <w:rsid w:val="00601B0B"/>
    <w:rsid w:val="0060205B"/>
    <w:rsid w:val="0060265E"/>
    <w:rsid w:val="00602F28"/>
    <w:rsid w:val="006037AB"/>
    <w:rsid w:val="00605E01"/>
    <w:rsid w:val="006062C6"/>
    <w:rsid w:val="006066A8"/>
    <w:rsid w:val="00606761"/>
    <w:rsid w:val="00606C4F"/>
    <w:rsid w:val="006109E4"/>
    <w:rsid w:val="0061412C"/>
    <w:rsid w:val="00614407"/>
    <w:rsid w:val="00615184"/>
    <w:rsid w:val="00617D70"/>
    <w:rsid w:val="006200A4"/>
    <w:rsid w:val="006206E3"/>
    <w:rsid w:val="0062378E"/>
    <w:rsid w:val="00624974"/>
    <w:rsid w:val="00626866"/>
    <w:rsid w:val="00627656"/>
    <w:rsid w:val="006307DE"/>
    <w:rsid w:val="00631450"/>
    <w:rsid w:val="00632073"/>
    <w:rsid w:val="00633C42"/>
    <w:rsid w:val="006341C4"/>
    <w:rsid w:val="0063648E"/>
    <w:rsid w:val="00636A33"/>
    <w:rsid w:val="006376EB"/>
    <w:rsid w:val="00641C15"/>
    <w:rsid w:val="0064242D"/>
    <w:rsid w:val="006436EF"/>
    <w:rsid w:val="00645550"/>
    <w:rsid w:val="00645DC5"/>
    <w:rsid w:val="00647F8D"/>
    <w:rsid w:val="006541D1"/>
    <w:rsid w:val="0065426F"/>
    <w:rsid w:val="00656D73"/>
    <w:rsid w:val="00657A45"/>
    <w:rsid w:val="0066157A"/>
    <w:rsid w:val="006624A0"/>
    <w:rsid w:val="006629DC"/>
    <w:rsid w:val="00663F35"/>
    <w:rsid w:val="00664050"/>
    <w:rsid w:val="006642CE"/>
    <w:rsid w:val="006708B5"/>
    <w:rsid w:val="00671FDB"/>
    <w:rsid w:val="00672B3F"/>
    <w:rsid w:val="00674833"/>
    <w:rsid w:val="00676C1B"/>
    <w:rsid w:val="00676D4F"/>
    <w:rsid w:val="00680921"/>
    <w:rsid w:val="00680B64"/>
    <w:rsid w:val="00680C42"/>
    <w:rsid w:val="00680E6E"/>
    <w:rsid w:val="006810AE"/>
    <w:rsid w:val="00684698"/>
    <w:rsid w:val="0068597C"/>
    <w:rsid w:val="00686193"/>
    <w:rsid w:val="00686BF4"/>
    <w:rsid w:val="006873A9"/>
    <w:rsid w:val="00690BD5"/>
    <w:rsid w:val="00691C64"/>
    <w:rsid w:val="00692839"/>
    <w:rsid w:val="006954A4"/>
    <w:rsid w:val="006958F6"/>
    <w:rsid w:val="00695D9D"/>
    <w:rsid w:val="00695F10"/>
    <w:rsid w:val="0069656B"/>
    <w:rsid w:val="0069766D"/>
    <w:rsid w:val="006A3355"/>
    <w:rsid w:val="006A33E1"/>
    <w:rsid w:val="006A3A74"/>
    <w:rsid w:val="006A3F4F"/>
    <w:rsid w:val="006A4115"/>
    <w:rsid w:val="006A45B2"/>
    <w:rsid w:val="006B02D9"/>
    <w:rsid w:val="006B0D0B"/>
    <w:rsid w:val="006B1732"/>
    <w:rsid w:val="006B23C5"/>
    <w:rsid w:val="006B3EE7"/>
    <w:rsid w:val="006B6220"/>
    <w:rsid w:val="006B7843"/>
    <w:rsid w:val="006C0724"/>
    <w:rsid w:val="006C07A7"/>
    <w:rsid w:val="006C28AD"/>
    <w:rsid w:val="006C2F40"/>
    <w:rsid w:val="006C3345"/>
    <w:rsid w:val="006C42DF"/>
    <w:rsid w:val="006C43CD"/>
    <w:rsid w:val="006C47C3"/>
    <w:rsid w:val="006C4BA0"/>
    <w:rsid w:val="006C5B44"/>
    <w:rsid w:val="006C68B5"/>
    <w:rsid w:val="006C79AA"/>
    <w:rsid w:val="006C7F9A"/>
    <w:rsid w:val="006D07FB"/>
    <w:rsid w:val="006D126A"/>
    <w:rsid w:val="006D1687"/>
    <w:rsid w:val="006D16E4"/>
    <w:rsid w:val="006D246B"/>
    <w:rsid w:val="006D24D4"/>
    <w:rsid w:val="006D563B"/>
    <w:rsid w:val="006D7B10"/>
    <w:rsid w:val="006E1EA3"/>
    <w:rsid w:val="006E5A22"/>
    <w:rsid w:val="006E767F"/>
    <w:rsid w:val="006F02C8"/>
    <w:rsid w:val="006F1B0B"/>
    <w:rsid w:val="006F2610"/>
    <w:rsid w:val="006F2D16"/>
    <w:rsid w:val="006F30A6"/>
    <w:rsid w:val="006F31FB"/>
    <w:rsid w:val="006F3DAC"/>
    <w:rsid w:val="006F6DCE"/>
    <w:rsid w:val="006F6E2A"/>
    <w:rsid w:val="006F7BAB"/>
    <w:rsid w:val="00700D81"/>
    <w:rsid w:val="00701716"/>
    <w:rsid w:val="0070221C"/>
    <w:rsid w:val="00703D9D"/>
    <w:rsid w:val="00704A41"/>
    <w:rsid w:val="007068D3"/>
    <w:rsid w:val="00706C82"/>
    <w:rsid w:val="00710218"/>
    <w:rsid w:val="00712DAC"/>
    <w:rsid w:val="0071394E"/>
    <w:rsid w:val="00715369"/>
    <w:rsid w:val="00715CB6"/>
    <w:rsid w:val="00715FD6"/>
    <w:rsid w:val="0071627F"/>
    <w:rsid w:val="00717946"/>
    <w:rsid w:val="007222E7"/>
    <w:rsid w:val="00722D2E"/>
    <w:rsid w:val="00723C57"/>
    <w:rsid w:val="007261A0"/>
    <w:rsid w:val="00730757"/>
    <w:rsid w:val="00730F58"/>
    <w:rsid w:val="00731983"/>
    <w:rsid w:val="007321D7"/>
    <w:rsid w:val="00732849"/>
    <w:rsid w:val="00733A75"/>
    <w:rsid w:val="00734B79"/>
    <w:rsid w:val="0073516B"/>
    <w:rsid w:val="00736447"/>
    <w:rsid w:val="00736AE0"/>
    <w:rsid w:val="00737CB3"/>
    <w:rsid w:val="007407BE"/>
    <w:rsid w:val="00740DEE"/>
    <w:rsid w:val="00741530"/>
    <w:rsid w:val="00741B7D"/>
    <w:rsid w:val="00742760"/>
    <w:rsid w:val="0074399C"/>
    <w:rsid w:val="00744448"/>
    <w:rsid w:val="0074461F"/>
    <w:rsid w:val="007449C0"/>
    <w:rsid w:val="0074540F"/>
    <w:rsid w:val="00745C61"/>
    <w:rsid w:val="007461C6"/>
    <w:rsid w:val="00746471"/>
    <w:rsid w:val="00750ADE"/>
    <w:rsid w:val="007520C5"/>
    <w:rsid w:val="00753445"/>
    <w:rsid w:val="00753531"/>
    <w:rsid w:val="0075364C"/>
    <w:rsid w:val="007540C3"/>
    <w:rsid w:val="00754D85"/>
    <w:rsid w:val="00755E36"/>
    <w:rsid w:val="007603BF"/>
    <w:rsid w:val="007609AE"/>
    <w:rsid w:val="0076290C"/>
    <w:rsid w:val="00763BAD"/>
    <w:rsid w:val="00763BD2"/>
    <w:rsid w:val="00764362"/>
    <w:rsid w:val="00764BE3"/>
    <w:rsid w:val="00764C47"/>
    <w:rsid w:val="0076636E"/>
    <w:rsid w:val="00766795"/>
    <w:rsid w:val="00770D16"/>
    <w:rsid w:val="00772755"/>
    <w:rsid w:val="00772B1D"/>
    <w:rsid w:val="00772FB7"/>
    <w:rsid w:val="00774E5E"/>
    <w:rsid w:val="00776419"/>
    <w:rsid w:val="00776608"/>
    <w:rsid w:val="0077683F"/>
    <w:rsid w:val="00776FA2"/>
    <w:rsid w:val="00777001"/>
    <w:rsid w:val="007816DE"/>
    <w:rsid w:val="00781786"/>
    <w:rsid w:val="0078593E"/>
    <w:rsid w:val="00785AB1"/>
    <w:rsid w:val="00792102"/>
    <w:rsid w:val="00794065"/>
    <w:rsid w:val="00795B09"/>
    <w:rsid w:val="007968E7"/>
    <w:rsid w:val="007969B5"/>
    <w:rsid w:val="007A0C42"/>
    <w:rsid w:val="007A0E7E"/>
    <w:rsid w:val="007A148C"/>
    <w:rsid w:val="007A318F"/>
    <w:rsid w:val="007A3196"/>
    <w:rsid w:val="007A327B"/>
    <w:rsid w:val="007A36EE"/>
    <w:rsid w:val="007A3C36"/>
    <w:rsid w:val="007A3F22"/>
    <w:rsid w:val="007A4D4B"/>
    <w:rsid w:val="007A530A"/>
    <w:rsid w:val="007A579B"/>
    <w:rsid w:val="007A596D"/>
    <w:rsid w:val="007A5C2B"/>
    <w:rsid w:val="007A5D9A"/>
    <w:rsid w:val="007A678F"/>
    <w:rsid w:val="007B1448"/>
    <w:rsid w:val="007B1C01"/>
    <w:rsid w:val="007B277F"/>
    <w:rsid w:val="007B38D9"/>
    <w:rsid w:val="007B43DA"/>
    <w:rsid w:val="007B51C4"/>
    <w:rsid w:val="007B5E02"/>
    <w:rsid w:val="007B615E"/>
    <w:rsid w:val="007B6D26"/>
    <w:rsid w:val="007B7B11"/>
    <w:rsid w:val="007C0C86"/>
    <w:rsid w:val="007C12A6"/>
    <w:rsid w:val="007C1336"/>
    <w:rsid w:val="007C194F"/>
    <w:rsid w:val="007C271D"/>
    <w:rsid w:val="007C2C0C"/>
    <w:rsid w:val="007C325E"/>
    <w:rsid w:val="007D0F1D"/>
    <w:rsid w:val="007D1DBD"/>
    <w:rsid w:val="007D6943"/>
    <w:rsid w:val="007E053D"/>
    <w:rsid w:val="007E0E15"/>
    <w:rsid w:val="007E39BF"/>
    <w:rsid w:val="007E3D66"/>
    <w:rsid w:val="007E3E86"/>
    <w:rsid w:val="007E53D7"/>
    <w:rsid w:val="007E559C"/>
    <w:rsid w:val="007E5FE5"/>
    <w:rsid w:val="007E6A8D"/>
    <w:rsid w:val="007E704C"/>
    <w:rsid w:val="007E7714"/>
    <w:rsid w:val="007F0991"/>
    <w:rsid w:val="007F1C7B"/>
    <w:rsid w:val="007F1F6B"/>
    <w:rsid w:val="007F2B50"/>
    <w:rsid w:val="007F77AE"/>
    <w:rsid w:val="00802964"/>
    <w:rsid w:val="00804F04"/>
    <w:rsid w:val="0080514B"/>
    <w:rsid w:val="00805543"/>
    <w:rsid w:val="008057FB"/>
    <w:rsid w:val="00805829"/>
    <w:rsid w:val="00806D8D"/>
    <w:rsid w:val="00807411"/>
    <w:rsid w:val="00813DE6"/>
    <w:rsid w:val="00815182"/>
    <w:rsid w:val="00815B39"/>
    <w:rsid w:val="008168E3"/>
    <w:rsid w:val="0081714E"/>
    <w:rsid w:val="00817352"/>
    <w:rsid w:val="008174BC"/>
    <w:rsid w:val="00817849"/>
    <w:rsid w:val="00817A12"/>
    <w:rsid w:val="008202E2"/>
    <w:rsid w:val="00822783"/>
    <w:rsid w:val="00822AB6"/>
    <w:rsid w:val="00823AD1"/>
    <w:rsid w:val="008240C6"/>
    <w:rsid w:val="008243A8"/>
    <w:rsid w:val="0082495C"/>
    <w:rsid w:val="008262C7"/>
    <w:rsid w:val="00827D11"/>
    <w:rsid w:val="00834060"/>
    <w:rsid w:val="008353FC"/>
    <w:rsid w:val="008355E1"/>
    <w:rsid w:val="008358E6"/>
    <w:rsid w:val="008516CC"/>
    <w:rsid w:val="00852D63"/>
    <w:rsid w:val="00853FC6"/>
    <w:rsid w:val="00854F0E"/>
    <w:rsid w:val="0085521E"/>
    <w:rsid w:val="0085523F"/>
    <w:rsid w:val="00855947"/>
    <w:rsid w:val="00857744"/>
    <w:rsid w:val="00857933"/>
    <w:rsid w:val="0086051B"/>
    <w:rsid w:val="00860C42"/>
    <w:rsid w:val="00860E08"/>
    <w:rsid w:val="00860E21"/>
    <w:rsid w:val="0086246F"/>
    <w:rsid w:val="00865DBC"/>
    <w:rsid w:val="0086714B"/>
    <w:rsid w:val="00870343"/>
    <w:rsid w:val="00871FAF"/>
    <w:rsid w:val="008734B0"/>
    <w:rsid w:val="00873CE3"/>
    <w:rsid w:val="00873E31"/>
    <w:rsid w:val="008744DA"/>
    <w:rsid w:val="00875582"/>
    <w:rsid w:val="0087662D"/>
    <w:rsid w:val="008800B0"/>
    <w:rsid w:val="0088045F"/>
    <w:rsid w:val="008809EC"/>
    <w:rsid w:val="008816B2"/>
    <w:rsid w:val="008850CF"/>
    <w:rsid w:val="0088542E"/>
    <w:rsid w:val="00886B88"/>
    <w:rsid w:val="00887226"/>
    <w:rsid w:val="008900C3"/>
    <w:rsid w:val="008906E8"/>
    <w:rsid w:val="0089116E"/>
    <w:rsid w:val="00891AA2"/>
    <w:rsid w:val="00892D2F"/>
    <w:rsid w:val="00893854"/>
    <w:rsid w:val="00893CF5"/>
    <w:rsid w:val="00897AF9"/>
    <w:rsid w:val="008A548A"/>
    <w:rsid w:val="008A5CB2"/>
    <w:rsid w:val="008A644E"/>
    <w:rsid w:val="008B0182"/>
    <w:rsid w:val="008B0847"/>
    <w:rsid w:val="008B0B7A"/>
    <w:rsid w:val="008B254F"/>
    <w:rsid w:val="008B2A0F"/>
    <w:rsid w:val="008B398B"/>
    <w:rsid w:val="008B3B52"/>
    <w:rsid w:val="008B4E54"/>
    <w:rsid w:val="008B59F7"/>
    <w:rsid w:val="008B5C58"/>
    <w:rsid w:val="008B670A"/>
    <w:rsid w:val="008B67FD"/>
    <w:rsid w:val="008B753B"/>
    <w:rsid w:val="008B79DC"/>
    <w:rsid w:val="008B7C57"/>
    <w:rsid w:val="008C08D5"/>
    <w:rsid w:val="008C0BBC"/>
    <w:rsid w:val="008C143B"/>
    <w:rsid w:val="008C318B"/>
    <w:rsid w:val="008C4058"/>
    <w:rsid w:val="008C481F"/>
    <w:rsid w:val="008C48EF"/>
    <w:rsid w:val="008C69D0"/>
    <w:rsid w:val="008C6DF7"/>
    <w:rsid w:val="008C76C1"/>
    <w:rsid w:val="008D1279"/>
    <w:rsid w:val="008D18FD"/>
    <w:rsid w:val="008D2310"/>
    <w:rsid w:val="008D2492"/>
    <w:rsid w:val="008D371F"/>
    <w:rsid w:val="008D409C"/>
    <w:rsid w:val="008D4E40"/>
    <w:rsid w:val="008D5BAB"/>
    <w:rsid w:val="008D7AFD"/>
    <w:rsid w:val="008E1859"/>
    <w:rsid w:val="008E1987"/>
    <w:rsid w:val="008E2D18"/>
    <w:rsid w:val="008E355D"/>
    <w:rsid w:val="008E39E3"/>
    <w:rsid w:val="008E6045"/>
    <w:rsid w:val="008E65B4"/>
    <w:rsid w:val="008F22FB"/>
    <w:rsid w:val="008F236E"/>
    <w:rsid w:val="008F33CB"/>
    <w:rsid w:val="008F37CA"/>
    <w:rsid w:val="008F411C"/>
    <w:rsid w:val="008F45CE"/>
    <w:rsid w:val="008F486E"/>
    <w:rsid w:val="008F5D98"/>
    <w:rsid w:val="008F797A"/>
    <w:rsid w:val="009000DC"/>
    <w:rsid w:val="00900356"/>
    <w:rsid w:val="0090056F"/>
    <w:rsid w:val="009013F8"/>
    <w:rsid w:val="00901440"/>
    <w:rsid w:val="00904567"/>
    <w:rsid w:val="00904F39"/>
    <w:rsid w:val="0090561E"/>
    <w:rsid w:val="009060CA"/>
    <w:rsid w:val="00906A50"/>
    <w:rsid w:val="00911482"/>
    <w:rsid w:val="00911F65"/>
    <w:rsid w:val="009126E9"/>
    <w:rsid w:val="009149C5"/>
    <w:rsid w:val="0091508C"/>
    <w:rsid w:val="0091532F"/>
    <w:rsid w:val="00915590"/>
    <w:rsid w:val="009158A4"/>
    <w:rsid w:val="009204AE"/>
    <w:rsid w:val="009208D2"/>
    <w:rsid w:val="00921706"/>
    <w:rsid w:val="00921C04"/>
    <w:rsid w:val="0092277F"/>
    <w:rsid w:val="009249C8"/>
    <w:rsid w:val="009278D2"/>
    <w:rsid w:val="00931545"/>
    <w:rsid w:val="00932412"/>
    <w:rsid w:val="00934843"/>
    <w:rsid w:val="009405B9"/>
    <w:rsid w:val="00940FA6"/>
    <w:rsid w:val="00941E66"/>
    <w:rsid w:val="00942873"/>
    <w:rsid w:val="009430A7"/>
    <w:rsid w:val="009434CF"/>
    <w:rsid w:val="00944145"/>
    <w:rsid w:val="0094447D"/>
    <w:rsid w:val="00944E22"/>
    <w:rsid w:val="009513A0"/>
    <w:rsid w:val="009514ED"/>
    <w:rsid w:val="00957E0D"/>
    <w:rsid w:val="009611F7"/>
    <w:rsid w:val="00963A4A"/>
    <w:rsid w:val="00963CEB"/>
    <w:rsid w:val="00963D48"/>
    <w:rsid w:val="00964E64"/>
    <w:rsid w:val="0097079B"/>
    <w:rsid w:val="009725A5"/>
    <w:rsid w:val="00972CE5"/>
    <w:rsid w:val="00973E61"/>
    <w:rsid w:val="00974A14"/>
    <w:rsid w:val="00975A9A"/>
    <w:rsid w:val="0097692A"/>
    <w:rsid w:val="00980074"/>
    <w:rsid w:val="00981BF7"/>
    <w:rsid w:val="00982271"/>
    <w:rsid w:val="00982C96"/>
    <w:rsid w:val="009842EA"/>
    <w:rsid w:val="00984DC4"/>
    <w:rsid w:val="00986826"/>
    <w:rsid w:val="00987CA3"/>
    <w:rsid w:val="009928A3"/>
    <w:rsid w:val="00992AC3"/>
    <w:rsid w:val="00992DED"/>
    <w:rsid w:val="00992EBF"/>
    <w:rsid w:val="009936F6"/>
    <w:rsid w:val="00995637"/>
    <w:rsid w:val="00996482"/>
    <w:rsid w:val="009A1B3F"/>
    <w:rsid w:val="009A3000"/>
    <w:rsid w:val="009A332E"/>
    <w:rsid w:val="009A34E9"/>
    <w:rsid w:val="009A453C"/>
    <w:rsid w:val="009A4C92"/>
    <w:rsid w:val="009A65E7"/>
    <w:rsid w:val="009B05E3"/>
    <w:rsid w:val="009B4C41"/>
    <w:rsid w:val="009B4E7C"/>
    <w:rsid w:val="009B65E9"/>
    <w:rsid w:val="009B6952"/>
    <w:rsid w:val="009B74AA"/>
    <w:rsid w:val="009C078A"/>
    <w:rsid w:val="009C3975"/>
    <w:rsid w:val="009C538C"/>
    <w:rsid w:val="009C5F84"/>
    <w:rsid w:val="009C7D8D"/>
    <w:rsid w:val="009D1271"/>
    <w:rsid w:val="009D2359"/>
    <w:rsid w:val="009D350D"/>
    <w:rsid w:val="009D3CC1"/>
    <w:rsid w:val="009D403F"/>
    <w:rsid w:val="009D48D1"/>
    <w:rsid w:val="009D49E4"/>
    <w:rsid w:val="009D5BEA"/>
    <w:rsid w:val="009D6A1E"/>
    <w:rsid w:val="009D6ADE"/>
    <w:rsid w:val="009D75CD"/>
    <w:rsid w:val="009E095E"/>
    <w:rsid w:val="009E3F8A"/>
    <w:rsid w:val="009E6B46"/>
    <w:rsid w:val="009E6B81"/>
    <w:rsid w:val="009F057F"/>
    <w:rsid w:val="009F0B2A"/>
    <w:rsid w:val="009F1189"/>
    <w:rsid w:val="009F11A9"/>
    <w:rsid w:val="009F278E"/>
    <w:rsid w:val="009F41C4"/>
    <w:rsid w:val="009F5224"/>
    <w:rsid w:val="009F5CA3"/>
    <w:rsid w:val="009F7673"/>
    <w:rsid w:val="00A004EB"/>
    <w:rsid w:val="00A00F49"/>
    <w:rsid w:val="00A0446F"/>
    <w:rsid w:val="00A047EE"/>
    <w:rsid w:val="00A0769E"/>
    <w:rsid w:val="00A107BA"/>
    <w:rsid w:val="00A119CA"/>
    <w:rsid w:val="00A11AAA"/>
    <w:rsid w:val="00A13963"/>
    <w:rsid w:val="00A14120"/>
    <w:rsid w:val="00A168DB"/>
    <w:rsid w:val="00A206E3"/>
    <w:rsid w:val="00A20865"/>
    <w:rsid w:val="00A21989"/>
    <w:rsid w:val="00A226B0"/>
    <w:rsid w:val="00A228AF"/>
    <w:rsid w:val="00A24881"/>
    <w:rsid w:val="00A2638F"/>
    <w:rsid w:val="00A27580"/>
    <w:rsid w:val="00A30317"/>
    <w:rsid w:val="00A31DA3"/>
    <w:rsid w:val="00A33142"/>
    <w:rsid w:val="00A34659"/>
    <w:rsid w:val="00A37CC3"/>
    <w:rsid w:val="00A405B9"/>
    <w:rsid w:val="00A415BA"/>
    <w:rsid w:val="00A4330B"/>
    <w:rsid w:val="00A43962"/>
    <w:rsid w:val="00A44380"/>
    <w:rsid w:val="00A44D20"/>
    <w:rsid w:val="00A46310"/>
    <w:rsid w:val="00A470A6"/>
    <w:rsid w:val="00A4754C"/>
    <w:rsid w:val="00A47C3C"/>
    <w:rsid w:val="00A52F3D"/>
    <w:rsid w:val="00A55705"/>
    <w:rsid w:val="00A56053"/>
    <w:rsid w:val="00A56484"/>
    <w:rsid w:val="00A568B8"/>
    <w:rsid w:val="00A57583"/>
    <w:rsid w:val="00A60574"/>
    <w:rsid w:val="00A6066C"/>
    <w:rsid w:val="00A62A69"/>
    <w:rsid w:val="00A6467A"/>
    <w:rsid w:val="00A659BC"/>
    <w:rsid w:val="00A65ED9"/>
    <w:rsid w:val="00A7053D"/>
    <w:rsid w:val="00A71913"/>
    <w:rsid w:val="00A72AEC"/>
    <w:rsid w:val="00A731C4"/>
    <w:rsid w:val="00A74E17"/>
    <w:rsid w:val="00A75260"/>
    <w:rsid w:val="00A75C8C"/>
    <w:rsid w:val="00A76756"/>
    <w:rsid w:val="00A81789"/>
    <w:rsid w:val="00A85A0F"/>
    <w:rsid w:val="00A8648A"/>
    <w:rsid w:val="00A87950"/>
    <w:rsid w:val="00A87DC6"/>
    <w:rsid w:val="00A92747"/>
    <w:rsid w:val="00A92B5E"/>
    <w:rsid w:val="00A950C5"/>
    <w:rsid w:val="00A95D68"/>
    <w:rsid w:val="00A96C91"/>
    <w:rsid w:val="00A97492"/>
    <w:rsid w:val="00AA15EB"/>
    <w:rsid w:val="00AA2590"/>
    <w:rsid w:val="00AA2641"/>
    <w:rsid w:val="00AA3A80"/>
    <w:rsid w:val="00AA5755"/>
    <w:rsid w:val="00AA5DBC"/>
    <w:rsid w:val="00AA66C3"/>
    <w:rsid w:val="00AA6AB7"/>
    <w:rsid w:val="00AA70B2"/>
    <w:rsid w:val="00AA759B"/>
    <w:rsid w:val="00AB1D3E"/>
    <w:rsid w:val="00AB21AC"/>
    <w:rsid w:val="00AB2229"/>
    <w:rsid w:val="00AB2267"/>
    <w:rsid w:val="00AB2697"/>
    <w:rsid w:val="00AB2EE0"/>
    <w:rsid w:val="00AB41BA"/>
    <w:rsid w:val="00AB4DA6"/>
    <w:rsid w:val="00AB6421"/>
    <w:rsid w:val="00AC02D2"/>
    <w:rsid w:val="00AC220C"/>
    <w:rsid w:val="00AC2C95"/>
    <w:rsid w:val="00AC2E21"/>
    <w:rsid w:val="00AC4086"/>
    <w:rsid w:val="00AC6ABA"/>
    <w:rsid w:val="00AC6C63"/>
    <w:rsid w:val="00AC6FD2"/>
    <w:rsid w:val="00AC7F3B"/>
    <w:rsid w:val="00AD023D"/>
    <w:rsid w:val="00AD214E"/>
    <w:rsid w:val="00AD2C25"/>
    <w:rsid w:val="00AD3B8E"/>
    <w:rsid w:val="00AD418B"/>
    <w:rsid w:val="00AD697A"/>
    <w:rsid w:val="00AE0985"/>
    <w:rsid w:val="00AE0A6A"/>
    <w:rsid w:val="00AE4E44"/>
    <w:rsid w:val="00AE5C96"/>
    <w:rsid w:val="00AE7F22"/>
    <w:rsid w:val="00AF3E12"/>
    <w:rsid w:val="00B02F04"/>
    <w:rsid w:val="00B03906"/>
    <w:rsid w:val="00B068C3"/>
    <w:rsid w:val="00B11969"/>
    <w:rsid w:val="00B11982"/>
    <w:rsid w:val="00B13723"/>
    <w:rsid w:val="00B13A2C"/>
    <w:rsid w:val="00B13B51"/>
    <w:rsid w:val="00B14BD7"/>
    <w:rsid w:val="00B15683"/>
    <w:rsid w:val="00B15A9F"/>
    <w:rsid w:val="00B218A0"/>
    <w:rsid w:val="00B22FF5"/>
    <w:rsid w:val="00B24686"/>
    <w:rsid w:val="00B267B4"/>
    <w:rsid w:val="00B27257"/>
    <w:rsid w:val="00B27D2C"/>
    <w:rsid w:val="00B27E89"/>
    <w:rsid w:val="00B305FD"/>
    <w:rsid w:val="00B310D3"/>
    <w:rsid w:val="00B31A01"/>
    <w:rsid w:val="00B31A37"/>
    <w:rsid w:val="00B3242E"/>
    <w:rsid w:val="00B325E3"/>
    <w:rsid w:val="00B32B8E"/>
    <w:rsid w:val="00B351AA"/>
    <w:rsid w:val="00B35AFC"/>
    <w:rsid w:val="00B36870"/>
    <w:rsid w:val="00B37793"/>
    <w:rsid w:val="00B402F7"/>
    <w:rsid w:val="00B40BCA"/>
    <w:rsid w:val="00B41109"/>
    <w:rsid w:val="00B42A99"/>
    <w:rsid w:val="00B4499B"/>
    <w:rsid w:val="00B463C9"/>
    <w:rsid w:val="00B47CFF"/>
    <w:rsid w:val="00B508FB"/>
    <w:rsid w:val="00B50E31"/>
    <w:rsid w:val="00B52384"/>
    <w:rsid w:val="00B529C0"/>
    <w:rsid w:val="00B53863"/>
    <w:rsid w:val="00B54A1F"/>
    <w:rsid w:val="00B54D8A"/>
    <w:rsid w:val="00B602E6"/>
    <w:rsid w:val="00B60E07"/>
    <w:rsid w:val="00B60EB3"/>
    <w:rsid w:val="00B60EF9"/>
    <w:rsid w:val="00B621ED"/>
    <w:rsid w:val="00B63606"/>
    <w:rsid w:val="00B636BF"/>
    <w:rsid w:val="00B63BD5"/>
    <w:rsid w:val="00B649C6"/>
    <w:rsid w:val="00B650E5"/>
    <w:rsid w:val="00B65B1C"/>
    <w:rsid w:val="00B6666F"/>
    <w:rsid w:val="00B67284"/>
    <w:rsid w:val="00B73B31"/>
    <w:rsid w:val="00B75783"/>
    <w:rsid w:val="00B7768C"/>
    <w:rsid w:val="00B80502"/>
    <w:rsid w:val="00B80F80"/>
    <w:rsid w:val="00B81446"/>
    <w:rsid w:val="00B81D81"/>
    <w:rsid w:val="00B85488"/>
    <w:rsid w:val="00B86787"/>
    <w:rsid w:val="00B87D05"/>
    <w:rsid w:val="00B92351"/>
    <w:rsid w:val="00B9286E"/>
    <w:rsid w:val="00B92DE5"/>
    <w:rsid w:val="00B93D7B"/>
    <w:rsid w:val="00B947FB"/>
    <w:rsid w:val="00B95E54"/>
    <w:rsid w:val="00B969E5"/>
    <w:rsid w:val="00B96A47"/>
    <w:rsid w:val="00BA00D1"/>
    <w:rsid w:val="00BA06B4"/>
    <w:rsid w:val="00BA2609"/>
    <w:rsid w:val="00BA2E3B"/>
    <w:rsid w:val="00BA3DDA"/>
    <w:rsid w:val="00BA529F"/>
    <w:rsid w:val="00BA6412"/>
    <w:rsid w:val="00BA7B33"/>
    <w:rsid w:val="00BB022F"/>
    <w:rsid w:val="00BB1A4A"/>
    <w:rsid w:val="00BB2494"/>
    <w:rsid w:val="00BB25FF"/>
    <w:rsid w:val="00BB2F84"/>
    <w:rsid w:val="00BB3229"/>
    <w:rsid w:val="00BB4541"/>
    <w:rsid w:val="00BB6314"/>
    <w:rsid w:val="00BB734C"/>
    <w:rsid w:val="00BC2181"/>
    <w:rsid w:val="00BC3CA3"/>
    <w:rsid w:val="00BC4BB5"/>
    <w:rsid w:val="00BC4F8B"/>
    <w:rsid w:val="00BC6E89"/>
    <w:rsid w:val="00BC7644"/>
    <w:rsid w:val="00BD1638"/>
    <w:rsid w:val="00BD3985"/>
    <w:rsid w:val="00BD461D"/>
    <w:rsid w:val="00BD5277"/>
    <w:rsid w:val="00BD6905"/>
    <w:rsid w:val="00BD7201"/>
    <w:rsid w:val="00BD7D4E"/>
    <w:rsid w:val="00BD7FA6"/>
    <w:rsid w:val="00BE0336"/>
    <w:rsid w:val="00BE1634"/>
    <w:rsid w:val="00BE1F34"/>
    <w:rsid w:val="00BE4838"/>
    <w:rsid w:val="00BE5D78"/>
    <w:rsid w:val="00BE6451"/>
    <w:rsid w:val="00BE64BD"/>
    <w:rsid w:val="00BE6945"/>
    <w:rsid w:val="00BE7D94"/>
    <w:rsid w:val="00BF0119"/>
    <w:rsid w:val="00BF1DE6"/>
    <w:rsid w:val="00BF411B"/>
    <w:rsid w:val="00BF50E1"/>
    <w:rsid w:val="00BF5DCE"/>
    <w:rsid w:val="00BF6A9C"/>
    <w:rsid w:val="00C0058A"/>
    <w:rsid w:val="00C03D4B"/>
    <w:rsid w:val="00C03E85"/>
    <w:rsid w:val="00C04641"/>
    <w:rsid w:val="00C07061"/>
    <w:rsid w:val="00C07BDA"/>
    <w:rsid w:val="00C1192A"/>
    <w:rsid w:val="00C13D51"/>
    <w:rsid w:val="00C14669"/>
    <w:rsid w:val="00C16895"/>
    <w:rsid w:val="00C1706B"/>
    <w:rsid w:val="00C174CE"/>
    <w:rsid w:val="00C17E9A"/>
    <w:rsid w:val="00C20069"/>
    <w:rsid w:val="00C20C58"/>
    <w:rsid w:val="00C20EF3"/>
    <w:rsid w:val="00C216F1"/>
    <w:rsid w:val="00C2264B"/>
    <w:rsid w:val="00C22E16"/>
    <w:rsid w:val="00C240A1"/>
    <w:rsid w:val="00C24800"/>
    <w:rsid w:val="00C25743"/>
    <w:rsid w:val="00C257F9"/>
    <w:rsid w:val="00C25DA7"/>
    <w:rsid w:val="00C26D79"/>
    <w:rsid w:val="00C27B7F"/>
    <w:rsid w:val="00C30012"/>
    <w:rsid w:val="00C30833"/>
    <w:rsid w:val="00C317C6"/>
    <w:rsid w:val="00C31F2B"/>
    <w:rsid w:val="00C35EE5"/>
    <w:rsid w:val="00C36B52"/>
    <w:rsid w:val="00C37E11"/>
    <w:rsid w:val="00C40BAF"/>
    <w:rsid w:val="00C412EA"/>
    <w:rsid w:val="00C41FFA"/>
    <w:rsid w:val="00C4293B"/>
    <w:rsid w:val="00C43314"/>
    <w:rsid w:val="00C448CA"/>
    <w:rsid w:val="00C463D9"/>
    <w:rsid w:val="00C469D8"/>
    <w:rsid w:val="00C477D8"/>
    <w:rsid w:val="00C500A3"/>
    <w:rsid w:val="00C506DC"/>
    <w:rsid w:val="00C50C78"/>
    <w:rsid w:val="00C51F7A"/>
    <w:rsid w:val="00C55685"/>
    <w:rsid w:val="00C55E88"/>
    <w:rsid w:val="00C56222"/>
    <w:rsid w:val="00C56CA2"/>
    <w:rsid w:val="00C604F8"/>
    <w:rsid w:val="00C60D24"/>
    <w:rsid w:val="00C61493"/>
    <w:rsid w:val="00C62290"/>
    <w:rsid w:val="00C62782"/>
    <w:rsid w:val="00C62C56"/>
    <w:rsid w:val="00C62C65"/>
    <w:rsid w:val="00C62F44"/>
    <w:rsid w:val="00C62F68"/>
    <w:rsid w:val="00C64BFD"/>
    <w:rsid w:val="00C6628E"/>
    <w:rsid w:val="00C6700A"/>
    <w:rsid w:val="00C70F60"/>
    <w:rsid w:val="00C7101B"/>
    <w:rsid w:val="00C7147F"/>
    <w:rsid w:val="00C72DF2"/>
    <w:rsid w:val="00C73495"/>
    <w:rsid w:val="00C738CF"/>
    <w:rsid w:val="00C74202"/>
    <w:rsid w:val="00C80D52"/>
    <w:rsid w:val="00C82B3C"/>
    <w:rsid w:val="00C83038"/>
    <w:rsid w:val="00C830CB"/>
    <w:rsid w:val="00C83947"/>
    <w:rsid w:val="00C842A4"/>
    <w:rsid w:val="00C849B6"/>
    <w:rsid w:val="00C85763"/>
    <w:rsid w:val="00C865FC"/>
    <w:rsid w:val="00C87330"/>
    <w:rsid w:val="00C87EE0"/>
    <w:rsid w:val="00C9006E"/>
    <w:rsid w:val="00C90E0F"/>
    <w:rsid w:val="00C90F6E"/>
    <w:rsid w:val="00C9142A"/>
    <w:rsid w:val="00C92949"/>
    <w:rsid w:val="00C93D66"/>
    <w:rsid w:val="00C95608"/>
    <w:rsid w:val="00C9637E"/>
    <w:rsid w:val="00CA2886"/>
    <w:rsid w:val="00CA3F23"/>
    <w:rsid w:val="00CA5128"/>
    <w:rsid w:val="00CA60E4"/>
    <w:rsid w:val="00CA7FA4"/>
    <w:rsid w:val="00CB2F59"/>
    <w:rsid w:val="00CB3291"/>
    <w:rsid w:val="00CB6822"/>
    <w:rsid w:val="00CB6D5D"/>
    <w:rsid w:val="00CC0EC2"/>
    <w:rsid w:val="00CC10C0"/>
    <w:rsid w:val="00CC1CD9"/>
    <w:rsid w:val="00CC201A"/>
    <w:rsid w:val="00CC6C90"/>
    <w:rsid w:val="00CD05CE"/>
    <w:rsid w:val="00CD2079"/>
    <w:rsid w:val="00CD3D90"/>
    <w:rsid w:val="00CD5D85"/>
    <w:rsid w:val="00CD6565"/>
    <w:rsid w:val="00CD6EBA"/>
    <w:rsid w:val="00CD7550"/>
    <w:rsid w:val="00CD7EC5"/>
    <w:rsid w:val="00CE02BF"/>
    <w:rsid w:val="00CE11CD"/>
    <w:rsid w:val="00CE12D5"/>
    <w:rsid w:val="00CE1339"/>
    <w:rsid w:val="00CE1D20"/>
    <w:rsid w:val="00CE208B"/>
    <w:rsid w:val="00CE34C9"/>
    <w:rsid w:val="00CE35B8"/>
    <w:rsid w:val="00CE370A"/>
    <w:rsid w:val="00CE3C71"/>
    <w:rsid w:val="00CE4588"/>
    <w:rsid w:val="00CE52A7"/>
    <w:rsid w:val="00CE6615"/>
    <w:rsid w:val="00CE75D4"/>
    <w:rsid w:val="00CF041F"/>
    <w:rsid w:val="00CF302D"/>
    <w:rsid w:val="00CF3935"/>
    <w:rsid w:val="00CF3DAB"/>
    <w:rsid w:val="00CF52B2"/>
    <w:rsid w:val="00CF5596"/>
    <w:rsid w:val="00CF5D85"/>
    <w:rsid w:val="00CF73EF"/>
    <w:rsid w:val="00D06ABB"/>
    <w:rsid w:val="00D11620"/>
    <w:rsid w:val="00D1173F"/>
    <w:rsid w:val="00D13552"/>
    <w:rsid w:val="00D13A2E"/>
    <w:rsid w:val="00D141D5"/>
    <w:rsid w:val="00D14675"/>
    <w:rsid w:val="00D20652"/>
    <w:rsid w:val="00D21AAC"/>
    <w:rsid w:val="00D22C54"/>
    <w:rsid w:val="00D22C86"/>
    <w:rsid w:val="00D2349B"/>
    <w:rsid w:val="00D23DA1"/>
    <w:rsid w:val="00D25769"/>
    <w:rsid w:val="00D25F9D"/>
    <w:rsid w:val="00D2630C"/>
    <w:rsid w:val="00D2770A"/>
    <w:rsid w:val="00D279F2"/>
    <w:rsid w:val="00D3087E"/>
    <w:rsid w:val="00D30EDE"/>
    <w:rsid w:val="00D3198A"/>
    <w:rsid w:val="00D34B0A"/>
    <w:rsid w:val="00D35743"/>
    <w:rsid w:val="00D35F80"/>
    <w:rsid w:val="00D36663"/>
    <w:rsid w:val="00D37773"/>
    <w:rsid w:val="00D413CC"/>
    <w:rsid w:val="00D41AB8"/>
    <w:rsid w:val="00D42224"/>
    <w:rsid w:val="00D42803"/>
    <w:rsid w:val="00D428BD"/>
    <w:rsid w:val="00D46C66"/>
    <w:rsid w:val="00D5060C"/>
    <w:rsid w:val="00D519B3"/>
    <w:rsid w:val="00D52910"/>
    <w:rsid w:val="00D53A1F"/>
    <w:rsid w:val="00D54268"/>
    <w:rsid w:val="00D544AE"/>
    <w:rsid w:val="00D545F6"/>
    <w:rsid w:val="00D55CE9"/>
    <w:rsid w:val="00D55EEF"/>
    <w:rsid w:val="00D56422"/>
    <w:rsid w:val="00D56811"/>
    <w:rsid w:val="00D57933"/>
    <w:rsid w:val="00D57BBD"/>
    <w:rsid w:val="00D61E71"/>
    <w:rsid w:val="00D65600"/>
    <w:rsid w:val="00D7112D"/>
    <w:rsid w:val="00D71393"/>
    <w:rsid w:val="00D717F7"/>
    <w:rsid w:val="00D72A7A"/>
    <w:rsid w:val="00D73532"/>
    <w:rsid w:val="00D74149"/>
    <w:rsid w:val="00D741F9"/>
    <w:rsid w:val="00D75219"/>
    <w:rsid w:val="00D7547E"/>
    <w:rsid w:val="00D771B7"/>
    <w:rsid w:val="00D77F31"/>
    <w:rsid w:val="00D80A47"/>
    <w:rsid w:val="00D81A7B"/>
    <w:rsid w:val="00D83049"/>
    <w:rsid w:val="00D83BE3"/>
    <w:rsid w:val="00D83E5F"/>
    <w:rsid w:val="00D84725"/>
    <w:rsid w:val="00D90127"/>
    <w:rsid w:val="00D90F8A"/>
    <w:rsid w:val="00D913CA"/>
    <w:rsid w:val="00D92C8A"/>
    <w:rsid w:val="00D92F45"/>
    <w:rsid w:val="00D937BC"/>
    <w:rsid w:val="00D9403B"/>
    <w:rsid w:val="00D96E84"/>
    <w:rsid w:val="00D9745C"/>
    <w:rsid w:val="00DA05C1"/>
    <w:rsid w:val="00DA05F5"/>
    <w:rsid w:val="00DA0A0B"/>
    <w:rsid w:val="00DA126B"/>
    <w:rsid w:val="00DA1362"/>
    <w:rsid w:val="00DA18EE"/>
    <w:rsid w:val="00DA1D38"/>
    <w:rsid w:val="00DA2011"/>
    <w:rsid w:val="00DA3F10"/>
    <w:rsid w:val="00DA45A5"/>
    <w:rsid w:val="00DA4D9D"/>
    <w:rsid w:val="00DA5976"/>
    <w:rsid w:val="00DA5BDC"/>
    <w:rsid w:val="00DB23B7"/>
    <w:rsid w:val="00DB36AE"/>
    <w:rsid w:val="00DB372A"/>
    <w:rsid w:val="00DB45ED"/>
    <w:rsid w:val="00DB4635"/>
    <w:rsid w:val="00DB525C"/>
    <w:rsid w:val="00DB62DD"/>
    <w:rsid w:val="00DC0A3F"/>
    <w:rsid w:val="00DC151C"/>
    <w:rsid w:val="00DC2CAE"/>
    <w:rsid w:val="00DC546D"/>
    <w:rsid w:val="00DC5C14"/>
    <w:rsid w:val="00DD0201"/>
    <w:rsid w:val="00DD0BC8"/>
    <w:rsid w:val="00DD13E4"/>
    <w:rsid w:val="00DD1802"/>
    <w:rsid w:val="00DD1DDA"/>
    <w:rsid w:val="00DD21F6"/>
    <w:rsid w:val="00DD479D"/>
    <w:rsid w:val="00DD5290"/>
    <w:rsid w:val="00DD6C59"/>
    <w:rsid w:val="00DE0976"/>
    <w:rsid w:val="00DE181F"/>
    <w:rsid w:val="00DE394C"/>
    <w:rsid w:val="00DE419C"/>
    <w:rsid w:val="00DE441B"/>
    <w:rsid w:val="00DF1A5E"/>
    <w:rsid w:val="00DF35A8"/>
    <w:rsid w:val="00DF421D"/>
    <w:rsid w:val="00DF4CD8"/>
    <w:rsid w:val="00DF5053"/>
    <w:rsid w:val="00DF5177"/>
    <w:rsid w:val="00DF6045"/>
    <w:rsid w:val="00DF61DF"/>
    <w:rsid w:val="00E0155B"/>
    <w:rsid w:val="00E03B86"/>
    <w:rsid w:val="00E047D1"/>
    <w:rsid w:val="00E074ED"/>
    <w:rsid w:val="00E07C53"/>
    <w:rsid w:val="00E1038C"/>
    <w:rsid w:val="00E107ED"/>
    <w:rsid w:val="00E12CB6"/>
    <w:rsid w:val="00E131AB"/>
    <w:rsid w:val="00E17872"/>
    <w:rsid w:val="00E20647"/>
    <w:rsid w:val="00E23A48"/>
    <w:rsid w:val="00E23AA8"/>
    <w:rsid w:val="00E23AF3"/>
    <w:rsid w:val="00E25760"/>
    <w:rsid w:val="00E26346"/>
    <w:rsid w:val="00E26670"/>
    <w:rsid w:val="00E318EC"/>
    <w:rsid w:val="00E322B7"/>
    <w:rsid w:val="00E34AF4"/>
    <w:rsid w:val="00E40F04"/>
    <w:rsid w:val="00E421F5"/>
    <w:rsid w:val="00E4331A"/>
    <w:rsid w:val="00E43718"/>
    <w:rsid w:val="00E43C23"/>
    <w:rsid w:val="00E44F15"/>
    <w:rsid w:val="00E46313"/>
    <w:rsid w:val="00E466AF"/>
    <w:rsid w:val="00E46EE0"/>
    <w:rsid w:val="00E502C8"/>
    <w:rsid w:val="00E507ED"/>
    <w:rsid w:val="00E50D70"/>
    <w:rsid w:val="00E51893"/>
    <w:rsid w:val="00E51ACD"/>
    <w:rsid w:val="00E51F60"/>
    <w:rsid w:val="00E526CF"/>
    <w:rsid w:val="00E541FE"/>
    <w:rsid w:val="00E546EE"/>
    <w:rsid w:val="00E551CB"/>
    <w:rsid w:val="00E55E60"/>
    <w:rsid w:val="00E57C8E"/>
    <w:rsid w:val="00E6107C"/>
    <w:rsid w:val="00E620FD"/>
    <w:rsid w:val="00E6326D"/>
    <w:rsid w:val="00E6361B"/>
    <w:rsid w:val="00E63B84"/>
    <w:rsid w:val="00E64067"/>
    <w:rsid w:val="00E64221"/>
    <w:rsid w:val="00E6779F"/>
    <w:rsid w:val="00E71027"/>
    <w:rsid w:val="00E71BD6"/>
    <w:rsid w:val="00E74052"/>
    <w:rsid w:val="00E75335"/>
    <w:rsid w:val="00E759F0"/>
    <w:rsid w:val="00E81566"/>
    <w:rsid w:val="00E81A08"/>
    <w:rsid w:val="00E81E96"/>
    <w:rsid w:val="00E8406C"/>
    <w:rsid w:val="00E845A7"/>
    <w:rsid w:val="00E87115"/>
    <w:rsid w:val="00E87A00"/>
    <w:rsid w:val="00E87A55"/>
    <w:rsid w:val="00E910DD"/>
    <w:rsid w:val="00E9257E"/>
    <w:rsid w:val="00E932DA"/>
    <w:rsid w:val="00E932DC"/>
    <w:rsid w:val="00E93E9A"/>
    <w:rsid w:val="00E95709"/>
    <w:rsid w:val="00E973EB"/>
    <w:rsid w:val="00E97BAC"/>
    <w:rsid w:val="00EA1B59"/>
    <w:rsid w:val="00EA1BB6"/>
    <w:rsid w:val="00EA2467"/>
    <w:rsid w:val="00EA510A"/>
    <w:rsid w:val="00EA5220"/>
    <w:rsid w:val="00EB01A5"/>
    <w:rsid w:val="00EB0413"/>
    <w:rsid w:val="00EB13B6"/>
    <w:rsid w:val="00EB1F47"/>
    <w:rsid w:val="00EB247C"/>
    <w:rsid w:val="00EB3229"/>
    <w:rsid w:val="00EB452A"/>
    <w:rsid w:val="00EB5ADC"/>
    <w:rsid w:val="00EB6A53"/>
    <w:rsid w:val="00EB72B5"/>
    <w:rsid w:val="00EB7D56"/>
    <w:rsid w:val="00EC01D0"/>
    <w:rsid w:val="00EC02F0"/>
    <w:rsid w:val="00EC2C6D"/>
    <w:rsid w:val="00EC413D"/>
    <w:rsid w:val="00EC75B2"/>
    <w:rsid w:val="00EC797C"/>
    <w:rsid w:val="00ED0705"/>
    <w:rsid w:val="00ED3D3C"/>
    <w:rsid w:val="00ED55B4"/>
    <w:rsid w:val="00ED6449"/>
    <w:rsid w:val="00ED67B1"/>
    <w:rsid w:val="00ED7662"/>
    <w:rsid w:val="00EE17A2"/>
    <w:rsid w:val="00EE3448"/>
    <w:rsid w:val="00EE7AA9"/>
    <w:rsid w:val="00EE7B91"/>
    <w:rsid w:val="00EF08C2"/>
    <w:rsid w:val="00EF14B7"/>
    <w:rsid w:val="00EF171B"/>
    <w:rsid w:val="00EF203B"/>
    <w:rsid w:val="00EF36B2"/>
    <w:rsid w:val="00EF4F9E"/>
    <w:rsid w:val="00EF63CC"/>
    <w:rsid w:val="00EF6AF0"/>
    <w:rsid w:val="00EF70C5"/>
    <w:rsid w:val="00EF7735"/>
    <w:rsid w:val="00F00588"/>
    <w:rsid w:val="00F00B2E"/>
    <w:rsid w:val="00F01A3E"/>
    <w:rsid w:val="00F01FB1"/>
    <w:rsid w:val="00F02F68"/>
    <w:rsid w:val="00F03353"/>
    <w:rsid w:val="00F03F46"/>
    <w:rsid w:val="00F05B84"/>
    <w:rsid w:val="00F066A0"/>
    <w:rsid w:val="00F11238"/>
    <w:rsid w:val="00F121DD"/>
    <w:rsid w:val="00F1326B"/>
    <w:rsid w:val="00F13295"/>
    <w:rsid w:val="00F146F6"/>
    <w:rsid w:val="00F16DF3"/>
    <w:rsid w:val="00F17610"/>
    <w:rsid w:val="00F201F8"/>
    <w:rsid w:val="00F208D2"/>
    <w:rsid w:val="00F21FE8"/>
    <w:rsid w:val="00F22669"/>
    <w:rsid w:val="00F23E94"/>
    <w:rsid w:val="00F249AA"/>
    <w:rsid w:val="00F251DE"/>
    <w:rsid w:val="00F26182"/>
    <w:rsid w:val="00F26E79"/>
    <w:rsid w:val="00F300DE"/>
    <w:rsid w:val="00F306A3"/>
    <w:rsid w:val="00F30C69"/>
    <w:rsid w:val="00F30F71"/>
    <w:rsid w:val="00F33CF3"/>
    <w:rsid w:val="00F3491A"/>
    <w:rsid w:val="00F3540C"/>
    <w:rsid w:val="00F35F38"/>
    <w:rsid w:val="00F36143"/>
    <w:rsid w:val="00F365F0"/>
    <w:rsid w:val="00F3715B"/>
    <w:rsid w:val="00F400CC"/>
    <w:rsid w:val="00F406C4"/>
    <w:rsid w:val="00F40AF8"/>
    <w:rsid w:val="00F40EA1"/>
    <w:rsid w:val="00F41801"/>
    <w:rsid w:val="00F4182E"/>
    <w:rsid w:val="00F42828"/>
    <w:rsid w:val="00F42FCC"/>
    <w:rsid w:val="00F4392B"/>
    <w:rsid w:val="00F43CA3"/>
    <w:rsid w:val="00F45187"/>
    <w:rsid w:val="00F466BA"/>
    <w:rsid w:val="00F4680E"/>
    <w:rsid w:val="00F501D2"/>
    <w:rsid w:val="00F5157F"/>
    <w:rsid w:val="00F55504"/>
    <w:rsid w:val="00F55B5D"/>
    <w:rsid w:val="00F55C42"/>
    <w:rsid w:val="00F56A94"/>
    <w:rsid w:val="00F60166"/>
    <w:rsid w:val="00F61136"/>
    <w:rsid w:val="00F61E67"/>
    <w:rsid w:val="00F62BD9"/>
    <w:rsid w:val="00F62C26"/>
    <w:rsid w:val="00F64B6B"/>
    <w:rsid w:val="00F64D2D"/>
    <w:rsid w:val="00F70729"/>
    <w:rsid w:val="00F70C5F"/>
    <w:rsid w:val="00F7236A"/>
    <w:rsid w:val="00F758F1"/>
    <w:rsid w:val="00F80D83"/>
    <w:rsid w:val="00F815E6"/>
    <w:rsid w:val="00F81E31"/>
    <w:rsid w:val="00F82D1F"/>
    <w:rsid w:val="00F83178"/>
    <w:rsid w:val="00F849F5"/>
    <w:rsid w:val="00F84F2E"/>
    <w:rsid w:val="00F85CA8"/>
    <w:rsid w:val="00F90D8B"/>
    <w:rsid w:val="00F9149D"/>
    <w:rsid w:val="00F917D8"/>
    <w:rsid w:val="00F91B32"/>
    <w:rsid w:val="00F91CB7"/>
    <w:rsid w:val="00F94C21"/>
    <w:rsid w:val="00F94E82"/>
    <w:rsid w:val="00F95589"/>
    <w:rsid w:val="00F962BE"/>
    <w:rsid w:val="00F968E6"/>
    <w:rsid w:val="00F96DE1"/>
    <w:rsid w:val="00FA013F"/>
    <w:rsid w:val="00FA1AB8"/>
    <w:rsid w:val="00FA22A9"/>
    <w:rsid w:val="00FA35FA"/>
    <w:rsid w:val="00FA54A7"/>
    <w:rsid w:val="00FA5D0C"/>
    <w:rsid w:val="00FA60F2"/>
    <w:rsid w:val="00FA7AA6"/>
    <w:rsid w:val="00FB2B24"/>
    <w:rsid w:val="00FB3967"/>
    <w:rsid w:val="00FB3B06"/>
    <w:rsid w:val="00FB56B0"/>
    <w:rsid w:val="00FB70DC"/>
    <w:rsid w:val="00FB7450"/>
    <w:rsid w:val="00FB768A"/>
    <w:rsid w:val="00FC0AA4"/>
    <w:rsid w:val="00FC0EC3"/>
    <w:rsid w:val="00FC36E2"/>
    <w:rsid w:val="00FC37F4"/>
    <w:rsid w:val="00FC6621"/>
    <w:rsid w:val="00FC68A5"/>
    <w:rsid w:val="00FC6E08"/>
    <w:rsid w:val="00FC701E"/>
    <w:rsid w:val="00FC7C7B"/>
    <w:rsid w:val="00FD10A2"/>
    <w:rsid w:val="00FD2CCA"/>
    <w:rsid w:val="00FD36C1"/>
    <w:rsid w:val="00FD3FA4"/>
    <w:rsid w:val="00FD4761"/>
    <w:rsid w:val="00FD6A00"/>
    <w:rsid w:val="00FD6BAC"/>
    <w:rsid w:val="00FD7941"/>
    <w:rsid w:val="00FD7A69"/>
    <w:rsid w:val="00FD7E20"/>
    <w:rsid w:val="00FE2099"/>
    <w:rsid w:val="00FE26FA"/>
    <w:rsid w:val="00FE3B0A"/>
    <w:rsid w:val="00FE4CA8"/>
    <w:rsid w:val="00FF1A9D"/>
    <w:rsid w:val="00FF2C9B"/>
    <w:rsid w:val="00FF5992"/>
    <w:rsid w:val="00FF6824"/>
    <w:rsid w:val="00FF74A7"/>
    <w:rsid w:val="00FF7939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uiPriority w:val="99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uiPriority w:val="99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5E6A277A8663DE1871AD57F901603A37092615EE574AAEB3FBE5328B36667D3272A6802B27AE231AV8ODF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a-k-d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upki.rosatom.ru/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www.zakupki.gov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771FC-9327-4AE4-BEB2-FAD0FED2AF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C81E7C-E4A1-4EA8-ACCD-A37016EBE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11504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Пользователь</dc:creator>
  <cp:lastModifiedBy>Rumin</cp:lastModifiedBy>
  <cp:revision>3</cp:revision>
  <cp:lastPrinted>2013-03-27T12:09:00Z</cp:lastPrinted>
  <dcterms:created xsi:type="dcterms:W3CDTF">2014-07-30T12:57:00Z</dcterms:created>
  <dcterms:modified xsi:type="dcterms:W3CDTF">2014-07-31T06:08:00Z</dcterms:modified>
</cp:coreProperties>
</file>